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75ABA6" w14:textId="0CE8BD8D" w:rsidR="001E41F3" w:rsidRDefault="001E41F3">
      <w:pPr>
        <w:pStyle w:val="CRCoverPage"/>
        <w:tabs>
          <w:tab w:val="right" w:pos="9639"/>
        </w:tabs>
        <w:spacing w:after="0"/>
        <w:rPr>
          <w:b/>
          <w:i/>
          <w:noProof/>
          <w:sz w:val="28"/>
        </w:rPr>
      </w:pPr>
      <w:r>
        <w:rPr>
          <w:b/>
          <w:noProof/>
          <w:sz w:val="24"/>
        </w:rPr>
        <w:t>3GPP TSG-</w:t>
      </w:r>
      <w:fldSimple w:instr=" DOCPROPERTY  TSG/WGRef  \* MERGEFORMAT ">
        <w:r w:rsidR="00F24AD6">
          <w:rPr>
            <w:b/>
            <w:noProof/>
            <w:sz w:val="24"/>
          </w:rPr>
          <w:t>SA4</w:t>
        </w:r>
      </w:fldSimple>
      <w:r w:rsidR="00C66BA2">
        <w:rPr>
          <w:b/>
          <w:noProof/>
          <w:sz w:val="24"/>
        </w:rPr>
        <w:t xml:space="preserve"> </w:t>
      </w:r>
      <w:r>
        <w:rPr>
          <w:b/>
          <w:noProof/>
          <w:sz w:val="24"/>
        </w:rPr>
        <w:t>Meeting #</w:t>
      </w:r>
      <w:fldSimple w:instr=" DOCPROPERTY  MtgSeq  \* MERGEFORMAT ">
        <w:r w:rsidR="00F24AD6">
          <w:rPr>
            <w:b/>
            <w:noProof/>
            <w:sz w:val="24"/>
          </w:rPr>
          <w:t>104</w:t>
        </w:r>
      </w:fldSimple>
      <w:fldSimple w:instr=" DOCPROPERTY  MtgTitle  \* MERGEFORMAT ">
        <w:r w:rsidR="00F24AD6">
          <w:rPr>
            <w:b/>
            <w:noProof/>
            <w:sz w:val="24"/>
          </w:rPr>
          <w:t xml:space="preserve">   </w:t>
        </w:r>
      </w:fldSimple>
      <w:r>
        <w:rPr>
          <w:b/>
          <w:i/>
          <w:noProof/>
          <w:sz w:val="28"/>
        </w:rPr>
        <w:tab/>
      </w:r>
      <w:fldSimple w:instr=" DOCPROPERTY  Tdoc#  \* MERGEFORMAT ">
        <w:r w:rsidR="00F24AD6">
          <w:rPr>
            <w:b/>
            <w:i/>
            <w:noProof/>
            <w:sz w:val="28"/>
          </w:rPr>
          <w:t>S4-190</w:t>
        </w:r>
        <w:r w:rsidR="00744429">
          <w:rPr>
            <w:b/>
            <w:i/>
            <w:noProof/>
            <w:sz w:val="28"/>
          </w:rPr>
          <w:t>8</w:t>
        </w:r>
        <w:r w:rsidR="00B7234D">
          <w:rPr>
            <w:b/>
            <w:i/>
            <w:noProof/>
            <w:sz w:val="28"/>
          </w:rPr>
          <w:t>26</w:t>
        </w:r>
      </w:fldSimple>
    </w:p>
    <w:p w14:paraId="3A46BBFF" w14:textId="77777777" w:rsidR="001E41F3" w:rsidRDefault="000A0D67" w:rsidP="005E2C44">
      <w:pPr>
        <w:pStyle w:val="CRCoverPage"/>
        <w:outlineLvl w:val="0"/>
        <w:rPr>
          <w:b/>
          <w:noProof/>
          <w:sz w:val="24"/>
        </w:rPr>
      </w:pPr>
      <w:fldSimple w:instr=" DOCPROPERTY  Location  \* MERGEFORMAT ">
        <w:r w:rsidR="00F24AD6">
          <w:rPr>
            <w:b/>
            <w:noProof/>
            <w:sz w:val="24"/>
          </w:rPr>
          <w:t>Cork</w:t>
        </w:r>
      </w:fldSimple>
      <w:r w:rsidR="001E41F3">
        <w:rPr>
          <w:b/>
          <w:noProof/>
          <w:sz w:val="24"/>
        </w:rPr>
        <w:t xml:space="preserve">, </w:t>
      </w:r>
      <w:fldSimple w:instr=" DOCPROPERTY  Country  \* MERGEFORMAT ">
        <w:r w:rsidR="00F24AD6">
          <w:rPr>
            <w:b/>
            <w:noProof/>
            <w:sz w:val="24"/>
          </w:rPr>
          <w:t>Ireland</w:t>
        </w:r>
      </w:fldSimple>
      <w:r w:rsidR="001E41F3">
        <w:rPr>
          <w:b/>
          <w:noProof/>
          <w:sz w:val="24"/>
        </w:rPr>
        <w:t xml:space="preserve">, </w:t>
      </w:r>
      <w:fldSimple w:instr=" DOCPROPERTY  StartDate  \* MERGEFORMAT ">
        <w:r w:rsidR="00F24AD6">
          <w:rPr>
            <w:b/>
            <w:noProof/>
            <w:sz w:val="24"/>
          </w:rPr>
          <w:t>01 July 2019</w:t>
        </w:r>
      </w:fldSimple>
      <w:r w:rsidR="00547111">
        <w:rPr>
          <w:b/>
          <w:noProof/>
          <w:sz w:val="24"/>
        </w:rPr>
        <w:t xml:space="preserve"> - </w:t>
      </w:r>
      <w:fldSimple w:instr=" DOCPROPERTY  EndDate  \* MERGEFORMAT ">
        <w:r w:rsidR="00F24AD6">
          <w:rPr>
            <w:b/>
            <w:noProof/>
            <w:sz w:val="24"/>
          </w:rPr>
          <w:t>05 July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0617476" w14:textId="77777777" w:rsidTr="00547111">
        <w:tc>
          <w:tcPr>
            <w:tcW w:w="9641" w:type="dxa"/>
            <w:gridSpan w:val="9"/>
            <w:tcBorders>
              <w:top w:val="single" w:sz="4" w:space="0" w:color="auto"/>
              <w:left w:val="single" w:sz="4" w:space="0" w:color="auto"/>
              <w:right w:val="single" w:sz="4" w:space="0" w:color="auto"/>
            </w:tcBorders>
          </w:tcPr>
          <w:p w14:paraId="46A7046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242365D" w14:textId="77777777" w:rsidTr="00547111">
        <w:tc>
          <w:tcPr>
            <w:tcW w:w="9641" w:type="dxa"/>
            <w:gridSpan w:val="9"/>
            <w:tcBorders>
              <w:left w:val="single" w:sz="4" w:space="0" w:color="auto"/>
              <w:right w:val="single" w:sz="4" w:space="0" w:color="auto"/>
            </w:tcBorders>
          </w:tcPr>
          <w:p w14:paraId="05BD8273" w14:textId="77777777" w:rsidR="001E41F3" w:rsidRDefault="00744429">
            <w:pPr>
              <w:pStyle w:val="CRCoverPage"/>
              <w:spacing w:after="0"/>
              <w:jc w:val="center"/>
              <w:rPr>
                <w:noProof/>
              </w:rPr>
            </w:pPr>
            <w:r>
              <w:rPr>
                <w:b/>
                <w:noProof/>
                <w:sz w:val="32"/>
              </w:rPr>
              <w:t xml:space="preserve">PSEUDO </w:t>
            </w:r>
            <w:r w:rsidR="001E41F3">
              <w:rPr>
                <w:b/>
                <w:noProof/>
                <w:sz w:val="32"/>
              </w:rPr>
              <w:t>CHANGE REQUEST</w:t>
            </w:r>
          </w:p>
        </w:tc>
      </w:tr>
      <w:tr w:rsidR="001E41F3" w14:paraId="32DD50C7" w14:textId="77777777" w:rsidTr="00547111">
        <w:tc>
          <w:tcPr>
            <w:tcW w:w="9641" w:type="dxa"/>
            <w:gridSpan w:val="9"/>
            <w:tcBorders>
              <w:left w:val="single" w:sz="4" w:space="0" w:color="auto"/>
              <w:right w:val="single" w:sz="4" w:space="0" w:color="auto"/>
            </w:tcBorders>
          </w:tcPr>
          <w:p w14:paraId="512C7DA7" w14:textId="77777777" w:rsidR="001E41F3" w:rsidRDefault="001E41F3">
            <w:pPr>
              <w:pStyle w:val="CRCoverPage"/>
              <w:spacing w:after="0"/>
              <w:rPr>
                <w:noProof/>
                <w:sz w:val="8"/>
                <w:szCs w:val="8"/>
              </w:rPr>
            </w:pPr>
          </w:p>
        </w:tc>
      </w:tr>
      <w:tr w:rsidR="001E41F3" w14:paraId="49F0EA99" w14:textId="77777777" w:rsidTr="00547111">
        <w:tc>
          <w:tcPr>
            <w:tcW w:w="142" w:type="dxa"/>
            <w:tcBorders>
              <w:left w:val="single" w:sz="4" w:space="0" w:color="auto"/>
            </w:tcBorders>
          </w:tcPr>
          <w:p w14:paraId="6F70A55A" w14:textId="77777777" w:rsidR="001E41F3" w:rsidRDefault="001E41F3">
            <w:pPr>
              <w:pStyle w:val="CRCoverPage"/>
              <w:spacing w:after="0"/>
              <w:jc w:val="right"/>
              <w:rPr>
                <w:noProof/>
              </w:rPr>
            </w:pPr>
          </w:p>
        </w:tc>
        <w:tc>
          <w:tcPr>
            <w:tcW w:w="1559" w:type="dxa"/>
            <w:shd w:val="pct30" w:color="FFFF00" w:fill="auto"/>
          </w:tcPr>
          <w:p w14:paraId="4F845D56" w14:textId="651DA76B" w:rsidR="001E41F3" w:rsidRPr="00410371" w:rsidRDefault="000A0D67" w:rsidP="00E13F3D">
            <w:pPr>
              <w:pStyle w:val="CRCoverPage"/>
              <w:spacing w:after="0"/>
              <w:jc w:val="right"/>
              <w:rPr>
                <w:b/>
                <w:noProof/>
                <w:sz w:val="28"/>
              </w:rPr>
            </w:pPr>
            <w:fldSimple w:instr=" DOCPROPERTY  Spec#  \* MERGEFORMAT ">
              <w:r w:rsidR="00F24AD6">
                <w:rPr>
                  <w:b/>
                  <w:noProof/>
                  <w:sz w:val="28"/>
                </w:rPr>
                <w:t>26.</w:t>
              </w:r>
              <w:r w:rsidR="00B7234D">
                <w:rPr>
                  <w:b/>
                  <w:noProof/>
                  <w:sz w:val="28"/>
                </w:rPr>
                <w:t>8</w:t>
              </w:r>
            </w:fldSimple>
            <w:r w:rsidR="00A37A97">
              <w:rPr>
                <w:b/>
                <w:noProof/>
                <w:sz w:val="28"/>
              </w:rPr>
              <w:t>01</w:t>
            </w:r>
          </w:p>
        </w:tc>
        <w:tc>
          <w:tcPr>
            <w:tcW w:w="709" w:type="dxa"/>
          </w:tcPr>
          <w:p w14:paraId="23FD9EF6"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3C7FA5D" w14:textId="77777777" w:rsidR="001E41F3" w:rsidRPr="00410371" w:rsidRDefault="000A0D67" w:rsidP="00547111">
            <w:pPr>
              <w:pStyle w:val="CRCoverPage"/>
              <w:spacing w:after="0"/>
              <w:rPr>
                <w:noProof/>
              </w:rPr>
            </w:pPr>
            <w:fldSimple w:instr=" DOCPROPERTY  Cr#  \* MERGEFORMAT ">
              <w:r w:rsidR="00F24AD6">
                <w:rPr>
                  <w:b/>
                  <w:noProof/>
                  <w:sz w:val="28"/>
                </w:rPr>
                <w:t>-</w:t>
              </w:r>
            </w:fldSimple>
          </w:p>
        </w:tc>
        <w:tc>
          <w:tcPr>
            <w:tcW w:w="709" w:type="dxa"/>
          </w:tcPr>
          <w:p w14:paraId="39DCA810"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1284554" w14:textId="77777777" w:rsidR="001E41F3" w:rsidRPr="00410371" w:rsidRDefault="000A0D67" w:rsidP="00E13F3D">
            <w:pPr>
              <w:pStyle w:val="CRCoverPage"/>
              <w:spacing w:after="0"/>
              <w:jc w:val="center"/>
              <w:rPr>
                <w:b/>
                <w:noProof/>
              </w:rPr>
            </w:pPr>
            <w:fldSimple w:instr=" DOCPROPERTY  Revision  \* MERGEFORMAT ">
              <w:r w:rsidR="00F24AD6">
                <w:rPr>
                  <w:b/>
                  <w:noProof/>
                  <w:sz w:val="28"/>
                </w:rPr>
                <w:t>-</w:t>
              </w:r>
            </w:fldSimple>
          </w:p>
        </w:tc>
        <w:tc>
          <w:tcPr>
            <w:tcW w:w="2410" w:type="dxa"/>
          </w:tcPr>
          <w:p w14:paraId="60F8875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96D4763" w14:textId="116F7407" w:rsidR="001E41F3" w:rsidRPr="00410371" w:rsidRDefault="000A0D67">
            <w:pPr>
              <w:pStyle w:val="CRCoverPage"/>
              <w:spacing w:after="0"/>
              <w:jc w:val="center"/>
              <w:rPr>
                <w:noProof/>
                <w:sz w:val="28"/>
              </w:rPr>
            </w:pPr>
            <w:fldSimple w:instr=" DOCPROPERTY  Version  \* MERGEFORMAT ">
              <w:r w:rsidR="00F24AD6">
                <w:rPr>
                  <w:b/>
                  <w:noProof/>
                  <w:sz w:val="28"/>
                </w:rPr>
                <w:t>0.</w:t>
              </w:r>
              <w:r w:rsidR="00B7234D">
                <w:rPr>
                  <w:b/>
                  <w:noProof/>
                  <w:sz w:val="28"/>
                </w:rPr>
                <w:t>0.</w:t>
              </w:r>
              <w:r w:rsidR="00F24AD6">
                <w:rPr>
                  <w:b/>
                  <w:noProof/>
                  <w:sz w:val="28"/>
                </w:rPr>
                <w:t>2</w:t>
              </w:r>
            </w:fldSimple>
          </w:p>
        </w:tc>
        <w:tc>
          <w:tcPr>
            <w:tcW w:w="143" w:type="dxa"/>
            <w:tcBorders>
              <w:right w:val="single" w:sz="4" w:space="0" w:color="auto"/>
            </w:tcBorders>
          </w:tcPr>
          <w:p w14:paraId="30586394" w14:textId="77777777" w:rsidR="001E41F3" w:rsidRDefault="001E41F3">
            <w:pPr>
              <w:pStyle w:val="CRCoverPage"/>
              <w:spacing w:after="0"/>
              <w:rPr>
                <w:noProof/>
              </w:rPr>
            </w:pPr>
          </w:p>
        </w:tc>
      </w:tr>
      <w:tr w:rsidR="001E41F3" w14:paraId="493972C4" w14:textId="77777777" w:rsidTr="00547111">
        <w:tc>
          <w:tcPr>
            <w:tcW w:w="9641" w:type="dxa"/>
            <w:gridSpan w:val="9"/>
            <w:tcBorders>
              <w:left w:val="single" w:sz="4" w:space="0" w:color="auto"/>
              <w:right w:val="single" w:sz="4" w:space="0" w:color="auto"/>
            </w:tcBorders>
          </w:tcPr>
          <w:p w14:paraId="3A64D483" w14:textId="77777777" w:rsidR="001E41F3" w:rsidRDefault="001E41F3">
            <w:pPr>
              <w:pStyle w:val="CRCoverPage"/>
              <w:spacing w:after="0"/>
              <w:rPr>
                <w:noProof/>
              </w:rPr>
            </w:pPr>
          </w:p>
        </w:tc>
      </w:tr>
      <w:tr w:rsidR="001E41F3" w14:paraId="33A3E8B8" w14:textId="77777777" w:rsidTr="00547111">
        <w:tc>
          <w:tcPr>
            <w:tcW w:w="9641" w:type="dxa"/>
            <w:gridSpan w:val="9"/>
            <w:tcBorders>
              <w:top w:val="single" w:sz="4" w:space="0" w:color="auto"/>
            </w:tcBorders>
          </w:tcPr>
          <w:p w14:paraId="3BF4A67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F1C6C25" w14:textId="77777777" w:rsidTr="00547111">
        <w:tc>
          <w:tcPr>
            <w:tcW w:w="9641" w:type="dxa"/>
            <w:gridSpan w:val="9"/>
          </w:tcPr>
          <w:p w14:paraId="3223B67B" w14:textId="77777777" w:rsidR="001E41F3" w:rsidRDefault="001E41F3">
            <w:pPr>
              <w:pStyle w:val="CRCoverPage"/>
              <w:spacing w:after="0"/>
              <w:rPr>
                <w:noProof/>
                <w:sz w:val="8"/>
                <w:szCs w:val="8"/>
              </w:rPr>
            </w:pPr>
          </w:p>
        </w:tc>
      </w:tr>
    </w:tbl>
    <w:p w14:paraId="206D8AA8"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E1A962" w14:textId="77777777" w:rsidTr="00A7671C">
        <w:tc>
          <w:tcPr>
            <w:tcW w:w="2835" w:type="dxa"/>
          </w:tcPr>
          <w:p w14:paraId="256CFFE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1A16B6C"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A304C6"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0FAE10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9836EA" w14:textId="77777777" w:rsidR="00F25D98" w:rsidRDefault="00F25D98" w:rsidP="001E41F3">
            <w:pPr>
              <w:pStyle w:val="CRCoverPage"/>
              <w:spacing w:after="0"/>
              <w:jc w:val="center"/>
              <w:rPr>
                <w:b/>
                <w:caps/>
                <w:noProof/>
              </w:rPr>
            </w:pPr>
          </w:p>
        </w:tc>
        <w:tc>
          <w:tcPr>
            <w:tcW w:w="2126" w:type="dxa"/>
          </w:tcPr>
          <w:p w14:paraId="617F99A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35A188" w14:textId="77777777" w:rsidR="00F25D98" w:rsidRDefault="00F25D98" w:rsidP="001E41F3">
            <w:pPr>
              <w:pStyle w:val="CRCoverPage"/>
              <w:spacing w:after="0"/>
              <w:jc w:val="center"/>
              <w:rPr>
                <w:b/>
                <w:caps/>
                <w:noProof/>
              </w:rPr>
            </w:pPr>
          </w:p>
        </w:tc>
        <w:tc>
          <w:tcPr>
            <w:tcW w:w="1418" w:type="dxa"/>
            <w:tcBorders>
              <w:left w:val="nil"/>
            </w:tcBorders>
          </w:tcPr>
          <w:p w14:paraId="5F82DBC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359D55" w14:textId="77777777" w:rsidR="00F25D98" w:rsidRDefault="00F25D98" w:rsidP="001E41F3">
            <w:pPr>
              <w:pStyle w:val="CRCoverPage"/>
              <w:spacing w:after="0"/>
              <w:jc w:val="center"/>
              <w:rPr>
                <w:b/>
                <w:bCs/>
                <w:caps/>
                <w:noProof/>
              </w:rPr>
            </w:pPr>
          </w:p>
        </w:tc>
      </w:tr>
    </w:tbl>
    <w:p w14:paraId="2D2BF6D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679845B" w14:textId="77777777" w:rsidTr="00547111">
        <w:tc>
          <w:tcPr>
            <w:tcW w:w="9640" w:type="dxa"/>
            <w:gridSpan w:val="11"/>
          </w:tcPr>
          <w:p w14:paraId="0AA9283E" w14:textId="77777777" w:rsidR="001E41F3" w:rsidRDefault="001E41F3">
            <w:pPr>
              <w:pStyle w:val="CRCoverPage"/>
              <w:spacing w:after="0"/>
              <w:rPr>
                <w:noProof/>
                <w:sz w:val="8"/>
                <w:szCs w:val="8"/>
              </w:rPr>
            </w:pPr>
          </w:p>
        </w:tc>
      </w:tr>
      <w:tr w:rsidR="001E41F3" w14:paraId="60ADF523" w14:textId="77777777" w:rsidTr="00547111">
        <w:tc>
          <w:tcPr>
            <w:tcW w:w="1843" w:type="dxa"/>
            <w:tcBorders>
              <w:top w:val="single" w:sz="4" w:space="0" w:color="auto"/>
              <w:left w:val="single" w:sz="4" w:space="0" w:color="auto"/>
            </w:tcBorders>
          </w:tcPr>
          <w:p w14:paraId="4ED7428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1FA948" w14:textId="77777777" w:rsidR="001E41F3" w:rsidRDefault="000A0D67">
            <w:pPr>
              <w:pStyle w:val="CRCoverPage"/>
              <w:spacing w:after="0"/>
              <w:ind w:left="100"/>
              <w:rPr>
                <w:noProof/>
              </w:rPr>
            </w:pPr>
            <w:fldSimple w:instr=" DOCPROPERTY  CrTitle  \* MERGEFORMAT ">
              <w:bookmarkStart w:id="1" w:name="_Hlk12897820"/>
              <w:r w:rsidR="00555F88" w:rsidRPr="00555F88">
                <w:t xml:space="preserve">Test </w:t>
              </w:r>
              <w:r w:rsidR="00891C21">
                <w:t>r</w:t>
              </w:r>
              <w:r w:rsidR="00555F88" w:rsidRPr="00555F88">
                <w:t xml:space="preserve">esults of </w:t>
              </w:r>
              <w:r w:rsidR="00891C21">
                <w:t>n</w:t>
              </w:r>
              <w:r w:rsidR="00555F88" w:rsidRPr="00555F88">
                <w:t xml:space="preserve">oise </w:t>
              </w:r>
              <w:r w:rsidR="00891C21">
                <w:t>f</w:t>
              </w:r>
              <w:r w:rsidR="00555F88" w:rsidRPr="00555F88">
                <w:t xml:space="preserve">ield </w:t>
              </w:r>
              <w:r w:rsidR="00891C21">
                <w:t>s</w:t>
              </w:r>
              <w:r w:rsidR="00555F88" w:rsidRPr="00555F88">
                <w:t>imulations</w:t>
              </w:r>
              <w:r w:rsidR="00891C21">
                <w:t xml:space="preserve"> </w:t>
              </w:r>
              <w:r w:rsidR="00B5651A">
                <w:t xml:space="preserve">in </w:t>
              </w:r>
              <w:r w:rsidR="00891C21">
                <w:t>different labs</w:t>
              </w:r>
              <w:bookmarkEnd w:id="1"/>
              <w:r w:rsidR="00555F88" w:rsidRPr="00555F88">
                <w:t xml:space="preserve"> </w:t>
              </w:r>
            </w:fldSimple>
          </w:p>
        </w:tc>
      </w:tr>
      <w:tr w:rsidR="001E41F3" w14:paraId="24C89AD9" w14:textId="77777777" w:rsidTr="00547111">
        <w:tc>
          <w:tcPr>
            <w:tcW w:w="1843" w:type="dxa"/>
            <w:tcBorders>
              <w:left w:val="single" w:sz="4" w:space="0" w:color="auto"/>
            </w:tcBorders>
          </w:tcPr>
          <w:p w14:paraId="0CA2329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57B4310" w14:textId="77777777" w:rsidR="001E41F3" w:rsidRDefault="001E41F3">
            <w:pPr>
              <w:pStyle w:val="CRCoverPage"/>
              <w:spacing w:after="0"/>
              <w:rPr>
                <w:noProof/>
                <w:sz w:val="8"/>
                <w:szCs w:val="8"/>
              </w:rPr>
            </w:pPr>
          </w:p>
        </w:tc>
      </w:tr>
      <w:tr w:rsidR="001E41F3" w14:paraId="7C213037" w14:textId="77777777" w:rsidTr="00547111">
        <w:tc>
          <w:tcPr>
            <w:tcW w:w="1843" w:type="dxa"/>
            <w:tcBorders>
              <w:left w:val="single" w:sz="4" w:space="0" w:color="auto"/>
            </w:tcBorders>
          </w:tcPr>
          <w:p w14:paraId="3EE94F1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78C4AE0" w14:textId="5F4B7A7E" w:rsidR="001E41F3" w:rsidRDefault="000A0D67">
            <w:pPr>
              <w:pStyle w:val="CRCoverPage"/>
              <w:spacing w:after="0"/>
              <w:ind w:left="100"/>
              <w:rPr>
                <w:noProof/>
              </w:rPr>
            </w:pPr>
            <w:fldSimple w:instr=" DOCPROPERTY  SourceIfWg  \* MERGEFORMAT ">
              <w:r w:rsidR="00CF1CC5">
                <w:rPr>
                  <w:noProof/>
                </w:rPr>
                <w:t>Qualcomm Incorporated</w:t>
              </w:r>
            </w:fldSimple>
          </w:p>
        </w:tc>
      </w:tr>
      <w:tr w:rsidR="001E41F3" w14:paraId="03215714" w14:textId="77777777" w:rsidTr="00547111">
        <w:tc>
          <w:tcPr>
            <w:tcW w:w="1843" w:type="dxa"/>
            <w:tcBorders>
              <w:left w:val="single" w:sz="4" w:space="0" w:color="auto"/>
            </w:tcBorders>
          </w:tcPr>
          <w:p w14:paraId="20439AB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C92B472" w14:textId="77777777" w:rsidR="001E41F3" w:rsidRDefault="000A0D67" w:rsidP="00547111">
            <w:pPr>
              <w:pStyle w:val="CRCoverPage"/>
              <w:spacing w:after="0"/>
              <w:ind w:left="100"/>
              <w:rPr>
                <w:noProof/>
              </w:rPr>
            </w:pPr>
            <w:fldSimple w:instr=" DOCPROPERTY  SourceIfTsg  \* MERGEFORMAT ">
              <w:r w:rsidR="00555F88">
                <w:rPr>
                  <w:noProof/>
                </w:rPr>
                <w:t>SA4</w:t>
              </w:r>
            </w:fldSimple>
          </w:p>
        </w:tc>
      </w:tr>
      <w:tr w:rsidR="001E41F3" w14:paraId="41A5B537" w14:textId="77777777" w:rsidTr="00547111">
        <w:tc>
          <w:tcPr>
            <w:tcW w:w="1843" w:type="dxa"/>
            <w:tcBorders>
              <w:left w:val="single" w:sz="4" w:space="0" w:color="auto"/>
            </w:tcBorders>
          </w:tcPr>
          <w:p w14:paraId="31164FB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FFC0056" w14:textId="77777777" w:rsidR="001E41F3" w:rsidRDefault="001E41F3">
            <w:pPr>
              <w:pStyle w:val="CRCoverPage"/>
              <w:spacing w:after="0"/>
              <w:rPr>
                <w:noProof/>
                <w:sz w:val="8"/>
                <w:szCs w:val="8"/>
              </w:rPr>
            </w:pPr>
          </w:p>
        </w:tc>
      </w:tr>
      <w:tr w:rsidR="001E41F3" w14:paraId="295028F9" w14:textId="77777777" w:rsidTr="00547111">
        <w:tc>
          <w:tcPr>
            <w:tcW w:w="1843" w:type="dxa"/>
            <w:tcBorders>
              <w:left w:val="single" w:sz="4" w:space="0" w:color="auto"/>
            </w:tcBorders>
          </w:tcPr>
          <w:p w14:paraId="0D25CDE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E5814D7" w14:textId="2F3250D9" w:rsidR="001E41F3" w:rsidRDefault="000A0D67">
            <w:pPr>
              <w:pStyle w:val="CRCoverPage"/>
              <w:spacing w:after="0"/>
              <w:ind w:left="100"/>
              <w:rPr>
                <w:noProof/>
              </w:rPr>
            </w:pPr>
            <w:fldSimple w:instr=" DOCPROPERTY  RelatedWis  \* MERGEFORMAT ">
              <w:r w:rsidR="00555F88">
                <w:rPr>
                  <w:noProof/>
                </w:rPr>
                <w:t>FS_</w:t>
              </w:r>
              <w:r w:rsidR="00CF1CC5">
                <w:rPr>
                  <w:noProof/>
                </w:rPr>
                <w:t>HaNTE</w:t>
              </w:r>
              <w:r w:rsidR="00555F88">
                <w:rPr>
                  <w:noProof/>
                </w:rPr>
                <w:t xml:space="preserve"> </w:t>
              </w:r>
            </w:fldSimple>
          </w:p>
        </w:tc>
        <w:tc>
          <w:tcPr>
            <w:tcW w:w="567" w:type="dxa"/>
            <w:tcBorders>
              <w:left w:val="nil"/>
            </w:tcBorders>
          </w:tcPr>
          <w:p w14:paraId="14246FB9" w14:textId="77777777" w:rsidR="001E41F3" w:rsidRDefault="001E41F3">
            <w:pPr>
              <w:pStyle w:val="CRCoverPage"/>
              <w:spacing w:after="0"/>
              <w:ind w:right="100"/>
              <w:rPr>
                <w:noProof/>
              </w:rPr>
            </w:pPr>
          </w:p>
        </w:tc>
        <w:tc>
          <w:tcPr>
            <w:tcW w:w="1417" w:type="dxa"/>
            <w:gridSpan w:val="3"/>
            <w:tcBorders>
              <w:left w:val="nil"/>
            </w:tcBorders>
          </w:tcPr>
          <w:p w14:paraId="54DECA2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1FEDC25" w14:textId="77777777" w:rsidR="001E41F3" w:rsidRDefault="000A0D67">
            <w:pPr>
              <w:pStyle w:val="CRCoverPage"/>
              <w:spacing w:after="0"/>
              <w:ind w:left="100"/>
              <w:rPr>
                <w:noProof/>
              </w:rPr>
            </w:pPr>
            <w:fldSimple w:instr=" DOCPROPERTY  ResDate  \* MERGEFORMAT ">
              <w:r w:rsidR="00555F88">
                <w:rPr>
                  <w:noProof/>
                </w:rPr>
                <w:t>05 July 2019</w:t>
              </w:r>
            </w:fldSimple>
          </w:p>
        </w:tc>
      </w:tr>
      <w:tr w:rsidR="001E41F3" w14:paraId="18D4E7E6" w14:textId="77777777" w:rsidTr="00547111">
        <w:tc>
          <w:tcPr>
            <w:tcW w:w="1843" w:type="dxa"/>
            <w:tcBorders>
              <w:left w:val="single" w:sz="4" w:space="0" w:color="auto"/>
            </w:tcBorders>
          </w:tcPr>
          <w:p w14:paraId="03408E69" w14:textId="77777777" w:rsidR="001E41F3" w:rsidRDefault="001E41F3">
            <w:pPr>
              <w:pStyle w:val="CRCoverPage"/>
              <w:spacing w:after="0"/>
              <w:rPr>
                <w:b/>
                <w:i/>
                <w:noProof/>
                <w:sz w:val="8"/>
                <w:szCs w:val="8"/>
              </w:rPr>
            </w:pPr>
          </w:p>
        </w:tc>
        <w:tc>
          <w:tcPr>
            <w:tcW w:w="1986" w:type="dxa"/>
            <w:gridSpan w:val="4"/>
          </w:tcPr>
          <w:p w14:paraId="5EA4143B" w14:textId="77777777" w:rsidR="001E41F3" w:rsidRDefault="001E41F3">
            <w:pPr>
              <w:pStyle w:val="CRCoverPage"/>
              <w:spacing w:after="0"/>
              <w:rPr>
                <w:noProof/>
                <w:sz w:val="8"/>
                <w:szCs w:val="8"/>
              </w:rPr>
            </w:pPr>
          </w:p>
        </w:tc>
        <w:tc>
          <w:tcPr>
            <w:tcW w:w="2267" w:type="dxa"/>
            <w:gridSpan w:val="2"/>
          </w:tcPr>
          <w:p w14:paraId="57A8FD37" w14:textId="77777777" w:rsidR="001E41F3" w:rsidRDefault="001E41F3">
            <w:pPr>
              <w:pStyle w:val="CRCoverPage"/>
              <w:spacing w:after="0"/>
              <w:rPr>
                <w:noProof/>
                <w:sz w:val="8"/>
                <w:szCs w:val="8"/>
              </w:rPr>
            </w:pPr>
          </w:p>
        </w:tc>
        <w:tc>
          <w:tcPr>
            <w:tcW w:w="1417" w:type="dxa"/>
            <w:gridSpan w:val="3"/>
          </w:tcPr>
          <w:p w14:paraId="09071966" w14:textId="77777777" w:rsidR="001E41F3" w:rsidRDefault="001E41F3">
            <w:pPr>
              <w:pStyle w:val="CRCoverPage"/>
              <w:spacing w:after="0"/>
              <w:rPr>
                <w:noProof/>
                <w:sz w:val="8"/>
                <w:szCs w:val="8"/>
              </w:rPr>
            </w:pPr>
          </w:p>
        </w:tc>
        <w:tc>
          <w:tcPr>
            <w:tcW w:w="2127" w:type="dxa"/>
            <w:tcBorders>
              <w:right w:val="single" w:sz="4" w:space="0" w:color="auto"/>
            </w:tcBorders>
          </w:tcPr>
          <w:p w14:paraId="70661F8A" w14:textId="77777777" w:rsidR="001E41F3" w:rsidRDefault="001E41F3">
            <w:pPr>
              <w:pStyle w:val="CRCoverPage"/>
              <w:spacing w:after="0"/>
              <w:rPr>
                <w:noProof/>
                <w:sz w:val="8"/>
                <w:szCs w:val="8"/>
              </w:rPr>
            </w:pPr>
          </w:p>
        </w:tc>
      </w:tr>
      <w:tr w:rsidR="001E41F3" w14:paraId="3E078142" w14:textId="77777777" w:rsidTr="00547111">
        <w:trPr>
          <w:cantSplit/>
        </w:trPr>
        <w:tc>
          <w:tcPr>
            <w:tcW w:w="1843" w:type="dxa"/>
            <w:tcBorders>
              <w:left w:val="single" w:sz="4" w:space="0" w:color="auto"/>
            </w:tcBorders>
          </w:tcPr>
          <w:p w14:paraId="3AD11249"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1B7490C" w14:textId="77777777" w:rsidR="001E41F3" w:rsidRDefault="000A0D67" w:rsidP="00D24991">
            <w:pPr>
              <w:pStyle w:val="CRCoverPage"/>
              <w:spacing w:after="0"/>
              <w:ind w:left="100" w:right="-609"/>
              <w:rPr>
                <w:b/>
                <w:noProof/>
              </w:rPr>
            </w:pPr>
            <w:fldSimple w:instr=" DOCPROPERTY  Cat  \* MERGEFORMAT ">
              <w:r w:rsidR="00555F88">
                <w:rPr>
                  <w:b/>
                  <w:noProof/>
                </w:rPr>
                <w:t>B</w:t>
              </w:r>
            </w:fldSimple>
          </w:p>
        </w:tc>
        <w:tc>
          <w:tcPr>
            <w:tcW w:w="3402" w:type="dxa"/>
            <w:gridSpan w:val="5"/>
            <w:tcBorders>
              <w:left w:val="nil"/>
            </w:tcBorders>
          </w:tcPr>
          <w:p w14:paraId="6F7A129F" w14:textId="77777777" w:rsidR="001E41F3" w:rsidRDefault="001E41F3">
            <w:pPr>
              <w:pStyle w:val="CRCoverPage"/>
              <w:spacing w:after="0"/>
              <w:rPr>
                <w:noProof/>
              </w:rPr>
            </w:pPr>
          </w:p>
        </w:tc>
        <w:tc>
          <w:tcPr>
            <w:tcW w:w="1417" w:type="dxa"/>
            <w:gridSpan w:val="3"/>
            <w:tcBorders>
              <w:left w:val="nil"/>
            </w:tcBorders>
          </w:tcPr>
          <w:p w14:paraId="39293F9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7A89DB" w14:textId="77777777" w:rsidR="001E41F3" w:rsidRDefault="000A0D67">
            <w:pPr>
              <w:pStyle w:val="CRCoverPage"/>
              <w:spacing w:after="0"/>
              <w:ind w:left="100"/>
              <w:rPr>
                <w:noProof/>
              </w:rPr>
            </w:pPr>
            <w:fldSimple w:instr=" DOCPROPERTY  Release  \* MERGEFORMAT ">
              <w:r w:rsidR="00555F88">
                <w:rPr>
                  <w:noProof/>
                </w:rPr>
                <w:t>Rel-16</w:t>
              </w:r>
            </w:fldSimple>
          </w:p>
        </w:tc>
      </w:tr>
      <w:tr w:rsidR="001E41F3" w14:paraId="2DFEB963" w14:textId="77777777" w:rsidTr="00547111">
        <w:tc>
          <w:tcPr>
            <w:tcW w:w="1843" w:type="dxa"/>
            <w:tcBorders>
              <w:left w:val="single" w:sz="4" w:space="0" w:color="auto"/>
              <w:bottom w:val="single" w:sz="4" w:space="0" w:color="auto"/>
            </w:tcBorders>
          </w:tcPr>
          <w:p w14:paraId="40F68DA1" w14:textId="77777777" w:rsidR="001E41F3" w:rsidRDefault="001E41F3">
            <w:pPr>
              <w:pStyle w:val="CRCoverPage"/>
              <w:spacing w:after="0"/>
              <w:rPr>
                <w:b/>
                <w:i/>
                <w:noProof/>
              </w:rPr>
            </w:pPr>
          </w:p>
        </w:tc>
        <w:tc>
          <w:tcPr>
            <w:tcW w:w="4677" w:type="dxa"/>
            <w:gridSpan w:val="8"/>
            <w:tcBorders>
              <w:bottom w:val="single" w:sz="4" w:space="0" w:color="auto"/>
            </w:tcBorders>
          </w:tcPr>
          <w:p w14:paraId="4DA42C5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469B3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BD65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t>Rel-13</w:t>
            </w:r>
            <w:r w:rsidR="0051580D">
              <w:rPr>
                <w:i/>
                <w:noProof/>
                <w:sz w:val="18"/>
              </w:rPr>
              <w:tab/>
              <w:t>(Release 13)</w:t>
            </w:r>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EAA7D16" w14:textId="77777777" w:rsidTr="00547111">
        <w:tc>
          <w:tcPr>
            <w:tcW w:w="1843" w:type="dxa"/>
          </w:tcPr>
          <w:p w14:paraId="201AC4F6" w14:textId="77777777" w:rsidR="001E41F3" w:rsidRDefault="001E41F3">
            <w:pPr>
              <w:pStyle w:val="CRCoverPage"/>
              <w:spacing w:after="0"/>
              <w:rPr>
                <w:b/>
                <w:i/>
                <w:noProof/>
                <w:sz w:val="8"/>
                <w:szCs w:val="8"/>
              </w:rPr>
            </w:pPr>
          </w:p>
        </w:tc>
        <w:tc>
          <w:tcPr>
            <w:tcW w:w="7797" w:type="dxa"/>
            <w:gridSpan w:val="10"/>
          </w:tcPr>
          <w:p w14:paraId="3E02DB79" w14:textId="77777777" w:rsidR="001E41F3" w:rsidRDefault="001E41F3">
            <w:pPr>
              <w:pStyle w:val="CRCoverPage"/>
              <w:spacing w:after="0"/>
              <w:rPr>
                <w:noProof/>
                <w:sz w:val="8"/>
                <w:szCs w:val="8"/>
              </w:rPr>
            </w:pPr>
          </w:p>
        </w:tc>
      </w:tr>
      <w:tr w:rsidR="001E41F3" w14:paraId="7687FC7A" w14:textId="77777777" w:rsidTr="00547111">
        <w:tc>
          <w:tcPr>
            <w:tcW w:w="2694" w:type="dxa"/>
            <w:gridSpan w:val="2"/>
            <w:tcBorders>
              <w:top w:val="single" w:sz="4" w:space="0" w:color="auto"/>
              <w:left w:val="single" w:sz="4" w:space="0" w:color="auto"/>
            </w:tcBorders>
          </w:tcPr>
          <w:p w14:paraId="3D8D7D7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812710D" w14:textId="5D70A6BD" w:rsidR="001E41F3" w:rsidRDefault="00CF1CC5">
            <w:pPr>
              <w:pStyle w:val="CRCoverPage"/>
              <w:spacing w:after="0"/>
              <w:ind w:left="100"/>
              <w:rPr>
                <w:noProof/>
              </w:rPr>
            </w:pPr>
            <w:r>
              <w:rPr>
                <w:noProof/>
              </w:rPr>
              <w:t>Two studies are proposed to be added to the TR, which provide important information on the feasability of HATS for measurements with HaNTE devices as well as the mounting induced variability of HaNTE device frequency response.</w:t>
            </w:r>
          </w:p>
        </w:tc>
      </w:tr>
      <w:tr w:rsidR="001E41F3" w14:paraId="49B043AA" w14:textId="77777777" w:rsidTr="00547111">
        <w:tc>
          <w:tcPr>
            <w:tcW w:w="2694" w:type="dxa"/>
            <w:gridSpan w:val="2"/>
            <w:tcBorders>
              <w:left w:val="single" w:sz="4" w:space="0" w:color="auto"/>
            </w:tcBorders>
          </w:tcPr>
          <w:p w14:paraId="59EDBEC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BD4FEF" w14:textId="77777777" w:rsidR="001E41F3" w:rsidRDefault="001E41F3">
            <w:pPr>
              <w:pStyle w:val="CRCoverPage"/>
              <w:spacing w:after="0"/>
              <w:rPr>
                <w:noProof/>
                <w:sz w:val="8"/>
                <w:szCs w:val="8"/>
              </w:rPr>
            </w:pPr>
          </w:p>
        </w:tc>
      </w:tr>
      <w:tr w:rsidR="001E41F3" w14:paraId="42792990" w14:textId="77777777" w:rsidTr="00547111">
        <w:tc>
          <w:tcPr>
            <w:tcW w:w="2694" w:type="dxa"/>
            <w:gridSpan w:val="2"/>
            <w:tcBorders>
              <w:left w:val="single" w:sz="4" w:space="0" w:color="auto"/>
            </w:tcBorders>
          </w:tcPr>
          <w:p w14:paraId="0A20A14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D9114B" w14:textId="50260DD5" w:rsidR="001E41F3" w:rsidRDefault="00CF1CC5">
            <w:pPr>
              <w:pStyle w:val="CRCoverPage"/>
              <w:spacing w:after="0"/>
              <w:ind w:left="100"/>
              <w:rPr>
                <w:noProof/>
              </w:rPr>
            </w:pPr>
            <w:r>
              <w:rPr>
                <w:noProof/>
              </w:rPr>
              <w:t>Methods and results are provided for two studies.</w:t>
            </w:r>
          </w:p>
        </w:tc>
      </w:tr>
      <w:tr w:rsidR="001E41F3" w14:paraId="7657D83F" w14:textId="77777777" w:rsidTr="00547111">
        <w:tc>
          <w:tcPr>
            <w:tcW w:w="2694" w:type="dxa"/>
            <w:gridSpan w:val="2"/>
            <w:tcBorders>
              <w:left w:val="single" w:sz="4" w:space="0" w:color="auto"/>
            </w:tcBorders>
          </w:tcPr>
          <w:p w14:paraId="3D3C3F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B5AD2DA" w14:textId="77777777" w:rsidR="001E41F3" w:rsidRDefault="001E41F3">
            <w:pPr>
              <w:pStyle w:val="CRCoverPage"/>
              <w:spacing w:after="0"/>
              <w:rPr>
                <w:noProof/>
                <w:sz w:val="8"/>
                <w:szCs w:val="8"/>
              </w:rPr>
            </w:pPr>
          </w:p>
        </w:tc>
      </w:tr>
      <w:tr w:rsidR="001E41F3" w14:paraId="65BBB796" w14:textId="77777777" w:rsidTr="00547111">
        <w:tc>
          <w:tcPr>
            <w:tcW w:w="2694" w:type="dxa"/>
            <w:gridSpan w:val="2"/>
            <w:tcBorders>
              <w:left w:val="single" w:sz="4" w:space="0" w:color="auto"/>
              <w:bottom w:val="single" w:sz="4" w:space="0" w:color="auto"/>
            </w:tcBorders>
          </w:tcPr>
          <w:p w14:paraId="230FEE09"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2BA091" w14:textId="54EF93C9" w:rsidR="001E41F3" w:rsidRDefault="00CF1CC5">
            <w:pPr>
              <w:pStyle w:val="CRCoverPage"/>
              <w:spacing w:after="0"/>
              <w:ind w:left="100"/>
              <w:rPr>
                <w:noProof/>
              </w:rPr>
            </w:pPr>
            <w:r>
              <w:rPr>
                <w:noProof/>
              </w:rPr>
              <w:t>The information presented within the two studies will not be available for future consideration.</w:t>
            </w:r>
          </w:p>
        </w:tc>
      </w:tr>
      <w:tr w:rsidR="001E41F3" w14:paraId="77E3BAA3" w14:textId="77777777" w:rsidTr="00547111">
        <w:tc>
          <w:tcPr>
            <w:tcW w:w="2694" w:type="dxa"/>
            <w:gridSpan w:val="2"/>
          </w:tcPr>
          <w:p w14:paraId="6D7ED852" w14:textId="77777777" w:rsidR="001E41F3" w:rsidRDefault="001E41F3">
            <w:pPr>
              <w:pStyle w:val="CRCoverPage"/>
              <w:spacing w:after="0"/>
              <w:rPr>
                <w:b/>
                <w:i/>
                <w:noProof/>
                <w:sz w:val="8"/>
                <w:szCs w:val="8"/>
              </w:rPr>
            </w:pPr>
          </w:p>
        </w:tc>
        <w:tc>
          <w:tcPr>
            <w:tcW w:w="6946" w:type="dxa"/>
            <w:gridSpan w:val="9"/>
          </w:tcPr>
          <w:p w14:paraId="363DB208" w14:textId="77777777" w:rsidR="001E41F3" w:rsidRDefault="001E41F3">
            <w:pPr>
              <w:pStyle w:val="CRCoverPage"/>
              <w:spacing w:after="0"/>
              <w:rPr>
                <w:noProof/>
                <w:sz w:val="8"/>
                <w:szCs w:val="8"/>
              </w:rPr>
            </w:pPr>
          </w:p>
        </w:tc>
      </w:tr>
      <w:tr w:rsidR="001E41F3" w14:paraId="53580FB1" w14:textId="77777777" w:rsidTr="00547111">
        <w:tc>
          <w:tcPr>
            <w:tcW w:w="2694" w:type="dxa"/>
            <w:gridSpan w:val="2"/>
            <w:tcBorders>
              <w:top w:val="single" w:sz="4" w:space="0" w:color="auto"/>
              <w:left w:val="single" w:sz="4" w:space="0" w:color="auto"/>
            </w:tcBorders>
          </w:tcPr>
          <w:p w14:paraId="767C085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F588E4E" w14:textId="0801E40F" w:rsidR="001E41F3" w:rsidRDefault="00A67DE5">
            <w:pPr>
              <w:pStyle w:val="CRCoverPage"/>
              <w:spacing w:after="0"/>
              <w:ind w:left="100"/>
              <w:rPr>
                <w:noProof/>
              </w:rPr>
            </w:pPr>
            <w:r>
              <w:rPr>
                <w:noProof/>
              </w:rPr>
              <w:t xml:space="preserve">2, </w:t>
            </w:r>
            <w:r w:rsidR="004305C7">
              <w:rPr>
                <w:noProof/>
              </w:rPr>
              <w:t>4.2.1</w:t>
            </w:r>
            <w:r w:rsidR="00744429">
              <w:rPr>
                <w:noProof/>
              </w:rPr>
              <w:t xml:space="preserve"> (new)</w:t>
            </w:r>
            <w:r w:rsidR="004305C7">
              <w:rPr>
                <w:noProof/>
              </w:rPr>
              <w:t>, 4.2.2 (new)</w:t>
            </w:r>
            <w:r>
              <w:rPr>
                <w:noProof/>
              </w:rPr>
              <w:t>, Annex A (new)</w:t>
            </w:r>
          </w:p>
        </w:tc>
      </w:tr>
      <w:tr w:rsidR="001E41F3" w14:paraId="1B8B17F3" w14:textId="77777777" w:rsidTr="00547111">
        <w:tc>
          <w:tcPr>
            <w:tcW w:w="2694" w:type="dxa"/>
            <w:gridSpan w:val="2"/>
            <w:tcBorders>
              <w:left w:val="single" w:sz="4" w:space="0" w:color="auto"/>
            </w:tcBorders>
          </w:tcPr>
          <w:p w14:paraId="745ECC7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3D70942" w14:textId="77777777" w:rsidR="001E41F3" w:rsidRDefault="001E41F3">
            <w:pPr>
              <w:pStyle w:val="CRCoverPage"/>
              <w:spacing w:after="0"/>
              <w:rPr>
                <w:noProof/>
                <w:sz w:val="8"/>
                <w:szCs w:val="8"/>
              </w:rPr>
            </w:pPr>
          </w:p>
        </w:tc>
      </w:tr>
      <w:tr w:rsidR="001E41F3" w14:paraId="2E870D1F" w14:textId="77777777" w:rsidTr="00547111">
        <w:tc>
          <w:tcPr>
            <w:tcW w:w="2694" w:type="dxa"/>
            <w:gridSpan w:val="2"/>
            <w:tcBorders>
              <w:left w:val="single" w:sz="4" w:space="0" w:color="auto"/>
            </w:tcBorders>
          </w:tcPr>
          <w:p w14:paraId="4222793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90950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8B154C1" w14:textId="77777777" w:rsidR="001E41F3" w:rsidRDefault="001E41F3">
            <w:pPr>
              <w:pStyle w:val="CRCoverPage"/>
              <w:spacing w:after="0"/>
              <w:jc w:val="center"/>
              <w:rPr>
                <w:b/>
                <w:caps/>
                <w:noProof/>
              </w:rPr>
            </w:pPr>
            <w:r>
              <w:rPr>
                <w:b/>
                <w:caps/>
                <w:noProof/>
              </w:rPr>
              <w:t>N</w:t>
            </w:r>
          </w:p>
        </w:tc>
        <w:tc>
          <w:tcPr>
            <w:tcW w:w="2977" w:type="dxa"/>
            <w:gridSpan w:val="4"/>
          </w:tcPr>
          <w:p w14:paraId="360D409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573977B" w14:textId="77777777" w:rsidR="001E41F3" w:rsidRDefault="001E41F3">
            <w:pPr>
              <w:pStyle w:val="CRCoverPage"/>
              <w:spacing w:after="0"/>
              <w:ind w:left="99"/>
              <w:rPr>
                <w:noProof/>
              </w:rPr>
            </w:pPr>
          </w:p>
        </w:tc>
      </w:tr>
      <w:tr w:rsidR="001E41F3" w14:paraId="6D8A5C0A" w14:textId="77777777" w:rsidTr="00547111">
        <w:tc>
          <w:tcPr>
            <w:tcW w:w="2694" w:type="dxa"/>
            <w:gridSpan w:val="2"/>
            <w:tcBorders>
              <w:left w:val="single" w:sz="4" w:space="0" w:color="auto"/>
            </w:tcBorders>
          </w:tcPr>
          <w:p w14:paraId="0E0F24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E5B1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E1F098" w14:textId="77777777" w:rsidR="001E41F3" w:rsidRDefault="00B80326">
            <w:pPr>
              <w:pStyle w:val="CRCoverPage"/>
              <w:spacing w:after="0"/>
              <w:jc w:val="center"/>
              <w:rPr>
                <w:b/>
                <w:caps/>
                <w:noProof/>
              </w:rPr>
            </w:pPr>
            <w:r>
              <w:rPr>
                <w:b/>
                <w:caps/>
                <w:noProof/>
              </w:rPr>
              <w:t>x</w:t>
            </w:r>
          </w:p>
        </w:tc>
        <w:tc>
          <w:tcPr>
            <w:tcW w:w="2977" w:type="dxa"/>
            <w:gridSpan w:val="4"/>
          </w:tcPr>
          <w:p w14:paraId="01D7AD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34FAE7" w14:textId="77777777" w:rsidR="001E41F3" w:rsidRDefault="00145D43">
            <w:pPr>
              <w:pStyle w:val="CRCoverPage"/>
              <w:spacing w:after="0"/>
              <w:ind w:left="99"/>
              <w:rPr>
                <w:noProof/>
              </w:rPr>
            </w:pPr>
            <w:r>
              <w:rPr>
                <w:noProof/>
              </w:rPr>
              <w:t xml:space="preserve">TS/TR ... CR ... </w:t>
            </w:r>
          </w:p>
        </w:tc>
      </w:tr>
      <w:tr w:rsidR="001E41F3" w14:paraId="506265BA" w14:textId="77777777" w:rsidTr="00547111">
        <w:tc>
          <w:tcPr>
            <w:tcW w:w="2694" w:type="dxa"/>
            <w:gridSpan w:val="2"/>
            <w:tcBorders>
              <w:left w:val="single" w:sz="4" w:space="0" w:color="auto"/>
            </w:tcBorders>
          </w:tcPr>
          <w:p w14:paraId="6FF9E098"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2A15E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968A3E" w14:textId="77777777" w:rsidR="001E41F3" w:rsidRDefault="00B80326">
            <w:pPr>
              <w:pStyle w:val="CRCoverPage"/>
              <w:spacing w:after="0"/>
              <w:jc w:val="center"/>
              <w:rPr>
                <w:b/>
                <w:caps/>
                <w:noProof/>
              </w:rPr>
            </w:pPr>
            <w:r>
              <w:rPr>
                <w:b/>
                <w:caps/>
                <w:noProof/>
              </w:rPr>
              <w:t>x</w:t>
            </w:r>
          </w:p>
        </w:tc>
        <w:tc>
          <w:tcPr>
            <w:tcW w:w="2977" w:type="dxa"/>
            <w:gridSpan w:val="4"/>
          </w:tcPr>
          <w:p w14:paraId="2F425221"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557B28" w14:textId="77777777" w:rsidR="001E41F3" w:rsidRDefault="00145D43">
            <w:pPr>
              <w:pStyle w:val="CRCoverPage"/>
              <w:spacing w:after="0"/>
              <w:ind w:left="99"/>
              <w:rPr>
                <w:noProof/>
              </w:rPr>
            </w:pPr>
            <w:r>
              <w:rPr>
                <w:noProof/>
              </w:rPr>
              <w:t xml:space="preserve">TS/TR ... CR ... </w:t>
            </w:r>
          </w:p>
        </w:tc>
      </w:tr>
      <w:tr w:rsidR="001E41F3" w14:paraId="3C656B2C" w14:textId="77777777" w:rsidTr="00547111">
        <w:tc>
          <w:tcPr>
            <w:tcW w:w="2694" w:type="dxa"/>
            <w:gridSpan w:val="2"/>
            <w:tcBorders>
              <w:left w:val="single" w:sz="4" w:space="0" w:color="auto"/>
            </w:tcBorders>
          </w:tcPr>
          <w:p w14:paraId="69E57340"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283408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506D6A" w14:textId="77777777" w:rsidR="001E41F3" w:rsidRDefault="00B80326">
            <w:pPr>
              <w:pStyle w:val="CRCoverPage"/>
              <w:spacing w:after="0"/>
              <w:jc w:val="center"/>
              <w:rPr>
                <w:b/>
                <w:caps/>
                <w:noProof/>
              </w:rPr>
            </w:pPr>
            <w:r>
              <w:rPr>
                <w:b/>
                <w:caps/>
                <w:noProof/>
              </w:rPr>
              <w:t>x</w:t>
            </w:r>
          </w:p>
        </w:tc>
        <w:tc>
          <w:tcPr>
            <w:tcW w:w="2977" w:type="dxa"/>
            <w:gridSpan w:val="4"/>
          </w:tcPr>
          <w:p w14:paraId="48824F9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33B2F6"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96E349B" w14:textId="77777777" w:rsidTr="008863B9">
        <w:tc>
          <w:tcPr>
            <w:tcW w:w="2694" w:type="dxa"/>
            <w:gridSpan w:val="2"/>
            <w:tcBorders>
              <w:left w:val="single" w:sz="4" w:space="0" w:color="auto"/>
            </w:tcBorders>
          </w:tcPr>
          <w:p w14:paraId="19CD4EBA" w14:textId="77777777" w:rsidR="001E41F3" w:rsidRDefault="001E41F3">
            <w:pPr>
              <w:pStyle w:val="CRCoverPage"/>
              <w:spacing w:after="0"/>
              <w:rPr>
                <w:b/>
                <w:i/>
                <w:noProof/>
              </w:rPr>
            </w:pPr>
          </w:p>
        </w:tc>
        <w:tc>
          <w:tcPr>
            <w:tcW w:w="6946" w:type="dxa"/>
            <w:gridSpan w:val="9"/>
            <w:tcBorders>
              <w:right w:val="single" w:sz="4" w:space="0" w:color="auto"/>
            </w:tcBorders>
          </w:tcPr>
          <w:p w14:paraId="745203F1" w14:textId="77777777" w:rsidR="001E41F3" w:rsidRDefault="001E41F3">
            <w:pPr>
              <w:pStyle w:val="CRCoverPage"/>
              <w:spacing w:after="0"/>
              <w:rPr>
                <w:noProof/>
              </w:rPr>
            </w:pPr>
          </w:p>
        </w:tc>
      </w:tr>
      <w:tr w:rsidR="001E41F3" w14:paraId="0D4BD4DC" w14:textId="77777777" w:rsidTr="008863B9">
        <w:tc>
          <w:tcPr>
            <w:tcW w:w="2694" w:type="dxa"/>
            <w:gridSpan w:val="2"/>
            <w:tcBorders>
              <w:left w:val="single" w:sz="4" w:space="0" w:color="auto"/>
              <w:bottom w:val="single" w:sz="4" w:space="0" w:color="auto"/>
            </w:tcBorders>
          </w:tcPr>
          <w:p w14:paraId="63E4E21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EC3817F" w14:textId="77777777" w:rsidR="001E41F3" w:rsidRDefault="001E41F3">
            <w:pPr>
              <w:pStyle w:val="CRCoverPage"/>
              <w:spacing w:after="0"/>
              <w:ind w:left="100"/>
              <w:rPr>
                <w:noProof/>
              </w:rPr>
            </w:pPr>
          </w:p>
        </w:tc>
      </w:tr>
      <w:tr w:rsidR="008863B9" w:rsidRPr="008863B9" w14:paraId="28F4C1B1" w14:textId="77777777" w:rsidTr="008863B9">
        <w:tc>
          <w:tcPr>
            <w:tcW w:w="2694" w:type="dxa"/>
            <w:gridSpan w:val="2"/>
            <w:tcBorders>
              <w:top w:val="single" w:sz="4" w:space="0" w:color="auto"/>
              <w:bottom w:val="single" w:sz="4" w:space="0" w:color="auto"/>
            </w:tcBorders>
          </w:tcPr>
          <w:p w14:paraId="3131A8BB"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922D93C" w14:textId="77777777" w:rsidR="008863B9" w:rsidRPr="008863B9" w:rsidRDefault="008863B9">
            <w:pPr>
              <w:pStyle w:val="CRCoverPage"/>
              <w:spacing w:after="0"/>
              <w:ind w:left="100"/>
              <w:rPr>
                <w:noProof/>
                <w:sz w:val="8"/>
                <w:szCs w:val="8"/>
              </w:rPr>
            </w:pPr>
          </w:p>
        </w:tc>
      </w:tr>
      <w:tr w:rsidR="008863B9" w14:paraId="56F0FBC3" w14:textId="77777777" w:rsidTr="008863B9">
        <w:tc>
          <w:tcPr>
            <w:tcW w:w="2694" w:type="dxa"/>
            <w:gridSpan w:val="2"/>
            <w:tcBorders>
              <w:top w:val="single" w:sz="4" w:space="0" w:color="auto"/>
              <w:left w:val="single" w:sz="4" w:space="0" w:color="auto"/>
              <w:bottom w:val="single" w:sz="4" w:space="0" w:color="auto"/>
            </w:tcBorders>
          </w:tcPr>
          <w:p w14:paraId="50B7768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94BAB22" w14:textId="77777777" w:rsidR="008863B9" w:rsidRDefault="008863B9">
            <w:pPr>
              <w:pStyle w:val="CRCoverPage"/>
              <w:spacing w:after="0"/>
              <w:ind w:left="100"/>
              <w:rPr>
                <w:noProof/>
              </w:rPr>
            </w:pPr>
          </w:p>
        </w:tc>
      </w:tr>
    </w:tbl>
    <w:p w14:paraId="75F73B75" w14:textId="77777777" w:rsidR="001E41F3" w:rsidRDefault="001E41F3">
      <w:pPr>
        <w:pStyle w:val="CRCoverPage"/>
        <w:spacing w:after="0"/>
        <w:rPr>
          <w:noProof/>
          <w:sz w:val="8"/>
          <w:szCs w:val="8"/>
        </w:rPr>
      </w:pPr>
    </w:p>
    <w:p w14:paraId="28B0EC9E" w14:textId="77777777" w:rsidR="001E41F3" w:rsidRDefault="001E41F3">
      <w:pPr>
        <w:rPr>
          <w:noProof/>
        </w:rPr>
        <w:sectPr w:rsidR="001E41F3" w:rsidSect="00DE69C4">
          <w:headerReference w:type="even" r:id="rId12"/>
          <w:footnotePr>
            <w:numRestart w:val="eachSect"/>
          </w:footnotePr>
          <w:pgSz w:w="11907" w:h="16840" w:code="9"/>
          <w:pgMar w:top="1418" w:right="1134" w:bottom="1134" w:left="1134" w:header="680" w:footer="567" w:gutter="0"/>
          <w:cols w:space="720"/>
        </w:sectPr>
      </w:pPr>
    </w:p>
    <w:p w14:paraId="7DA681AF" w14:textId="3C6794FC" w:rsidR="00414BEE" w:rsidRDefault="00414BEE" w:rsidP="00414BEE">
      <w:pPr>
        <w:pStyle w:val="CRheader"/>
        <w:numPr>
          <w:ilvl w:val="0"/>
          <w:numId w:val="0"/>
        </w:numPr>
        <w:ind w:left="360" w:hanging="360"/>
        <w:rPr>
          <w:ins w:id="2" w:author="Graham Davis" w:date="2019-07-04T15:04:00Z"/>
          <w:lang w:eastAsia="zh-CN"/>
        </w:rPr>
      </w:pPr>
      <w:ins w:id="3" w:author="Graham Davis" w:date="2019-07-04T15:04:00Z">
        <w:r>
          <w:rPr>
            <w:rFonts w:eastAsia="SimSun"/>
            <w:lang w:eastAsia="zh-CN"/>
          </w:rPr>
          <w:lastRenderedPageBreak/>
          <w:t>------------------------- STA</w:t>
        </w:r>
        <w:bookmarkStart w:id="4" w:name="_GoBack"/>
        <w:bookmarkEnd w:id="4"/>
        <w:r>
          <w:rPr>
            <w:rFonts w:eastAsia="SimSun"/>
            <w:lang w:eastAsia="zh-CN"/>
          </w:rPr>
          <w:t xml:space="preserve">RT OF CHANGE </w:t>
        </w:r>
        <w:r w:rsidR="00C62B96">
          <w:rPr>
            <w:rFonts w:eastAsia="SimSun"/>
            <w:lang w:eastAsia="zh-CN"/>
          </w:rPr>
          <w:t>1</w:t>
        </w:r>
        <w:r>
          <w:rPr>
            <w:rFonts w:eastAsia="SimSun"/>
            <w:lang w:eastAsia="zh-CN"/>
          </w:rPr>
          <w:t xml:space="preserve"> -------------------------</w:t>
        </w:r>
      </w:ins>
    </w:p>
    <w:p w14:paraId="77CA0D7B" w14:textId="77777777" w:rsidR="00414BEE" w:rsidRDefault="00414BEE" w:rsidP="00414BEE">
      <w:pPr>
        <w:pStyle w:val="EX"/>
        <w:rPr>
          <w:ins w:id="5" w:author="Graham Davis" w:date="2019-07-04T15:04:00Z"/>
          <w:lang w:val="en-US" w:eastAsia="zh-CN"/>
        </w:rPr>
      </w:pPr>
      <w:ins w:id="6" w:author="Graham Davis" w:date="2019-07-04T15:04:00Z">
        <w:r>
          <w:rPr>
            <w:lang w:val="en-US" w:eastAsia="zh-CN"/>
          </w:rPr>
          <w:t xml:space="preserve">[2] </w:t>
        </w:r>
        <w:r>
          <w:rPr>
            <w:lang w:val="en-US" w:eastAsia="zh-CN"/>
          </w:rPr>
          <w:tab/>
          <w:t xml:space="preserve">ITU-T Recommendation P.57 </w:t>
        </w:r>
        <w:r>
          <w:t>(12/2011):</w:t>
        </w:r>
        <w:r w:rsidRPr="00A37A97">
          <w:t xml:space="preserve"> </w:t>
        </w:r>
        <w:r w:rsidRPr="004D3578">
          <w:t>"</w:t>
        </w:r>
        <w:r>
          <w:t>Artificial ears</w:t>
        </w:r>
        <w:r w:rsidRPr="004D3578">
          <w:t>"</w:t>
        </w:r>
        <w:r>
          <w:t>.</w:t>
        </w:r>
      </w:ins>
    </w:p>
    <w:p w14:paraId="1D743214" w14:textId="77777777" w:rsidR="00414BEE" w:rsidRDefault="00414BEE" w:rsidP="00414BEE">
      <w:pPr>
        <w:pStyle w:val="EX"/>
        <w:rPr>
          <w:ins w:id="7" w:author="Graham Davis" w:date="2019-07-04T15:04:00Z"/>
          <w:lang w:val="en-US" w:eastAsia="zh-CN"/>
        </w:rPr>
      </w:pPr>
      <w:ins w:id="8" w:author="Graham Davis" w:date="2019-07-04T15:04:00Z">
        <w:r>
          <w:rPr>
            <w:lang w:val="en-US" w:eastAsia="zh-CN"/>
          </w:rPr>
          <w:t>[3]</w:t>
        </w:r>
        <w:r w:rsidRPr="00A37A97">
          <w:rPr>
            <w:lang w:val="en-US" w:eastAsia="zh-CN"/>
          </w:rPr>
          <w:t xml:space="preserve"> </w:t>
        </w:r>
        <w:r>
          <w:rPr>
            <w:lang w:val="en-US" w:eastAsia="zh-CN"/>
          </w:rPr>
          <w:tab/>
          <w:t xml:space="preserve">ITU-T Recommendation P.58 </w:t>
        </w:r>
        <w:r>
          <w:t xml:space="preserve">(05/2013): </w:t>
        </w:r>
        <w:r w:rsidRPr="004D3578">
          <w:t>"</w:t>
        </w:r>
        <w:r>
          <w:t xml:space="preserve">Head and torso simulator for </w:t>
        </w:r>
        <w:proofErr w:type="spellStart"/>
        <w:r>
          <w:t>telephonometry</w:t>
        </w:r>
        <w:proofErr w:type="spellEnd"/>
        <w:r w:rsidRPr="004D3578">
          <w:t>"</w:t>
        </w:r>
        <w:r>
          <w:t>.</w:t>
        </w:r>
      </w:ins>
    </w:p>
    <w:p w14:paraId="0DB1EFA0" w14:textId="77777777" w:rsidR="00414BEE" w:rsidRDefault="00414BEE" w:rsidP="00414BEE">
      <w:pPr>
        <w:pStyle w:val="EX"/>
        <w:rPr>
          <w:ins w:id="9" w:author="Graham Davis" w:date="2019-07-04T15:04:00Z"/>
          <w:lang w:val="en-US" w:eastAsia="zh-CN"/>
        </w:rPr>
      </w:pPr>
      <w:ins w:id="10" w:author="Graham Davis" w:date="2019-07-04T15:04:00Z">
        <w:r>
          <w:rPr>
            <w:lang w:val="en-US" w:eastAsia="zh-CN"/>
          </w:rPr>
          <w:t xml:space="preserve">[4] </w:t>
        </w:r>
        <w:r>
          <w:rPr>
            <w:lang w:val="en-US" w:eastAsia="zh-CN"/>
          </w:rPr>
          <w:tab/>
          <w:t xml:space="preserve">ITU-T Recommendation P.64 </w:t>
        </w:r>
        <w:r>
          <w:t xml:space="preserve">(06/2019): </w:t>
        </w:r>
        <w:r w:rsidRPr="004D3578">
          <w:t>"</w:t>
        </w:r>
        <w:r>
          <w:t>Determination of Sensitivity/Frequency Characteristics of Local Telephone Systems</w:t>
        </w:r>
        <w:r w:rsidRPr="004D3578">
          <w:t>"</w:t>
        </w:r>
        <w:r>
          <w:t>.</w:t>
        </w:r>
      </w:ins>
    </w:p>
    <w:p w14:paraId="7E42961A" w14:textId="51E53ED1" w:rsidR="00414BEE" w:rsidRDefault="00414BEE" w:rsidP="00414BEE">
      <w:pPr>
        <w:pStyle w:val="CRheader"/>
        <w:numPr>
          <w:ilvl w:val="0"/>
          <w:numId w:val="0"/>
        </w:numPr>
        <w:ind w:left="360" w:hanging="360"/>
        <w:rPr>
          <w:ins w:id="11" w:author="Graham Davis" w:date="2019-07-04T15:04:00Z"/>
          <w:lang w:eastAsia="zh-CN"/>
        </w:rPr>
      </w:pPr>
      <w:ins w:id="12" w:author="Graham Davis" w:date="2019-07-04T15:04:00Z">
        <w:r>
          <w:rPr>
            <w:rFonts w:eastAsia="SimSun"/>
            <w:lang w:eastAsia="zh-CN"/>
          </w:rPr>
          <w:t xml:space="preserve">------------------------- END OF CHANGE </w:t>
        </w:r>
        <w:r w:rsidR="00C62B96">
          <w:rPr>
            <w:rFonts w:eastAsia="SimSun"/>
            <w:lang w:eastAsia="zh-CN"/>
          </w:rPr>
          <w:t>1</w:t>
        </w:r>
        <w:r>
          <w:rPr>
            <w:rFonts w:eastAsia="SimSun"/>
            <w:lang w:eastAsia="zh-CN"/>
          </w:rPr>
          <w:t xml:space="preserve"> -------------------------</w:t>
        </w:r>
      </w:ins>
    </w:p>
    <w:p w14:paraId="5B856080" w14:textId="77777777" w:rsidR="00414BEE" w:rsidRDefault="00414BEE" w:rsidP="00414BEE">
      <w:pPr>
        <w:rPr>
          <w:ins w:id="13" w:author="Graham Davis" w:date="2019-07-04T15:04:00Z"/>
        </w:rPr>
      </w:pPr>
    </w:p>
    <w:p w14:paraId="0F7E8605" w14:textId="00D7DD19" w:rsidR="00BE2DFD" w:rsidRDefault="00744429" w:rsidP="00E91969">
      <w:pPr>
        <w:pStyle w:val="CRheader"/>
        <w:numPr>
          <w:ilvl w:val="0"/>
          <w:numId w:val="0"/>
        </w:numPr>
        <w:ind w:left="360" w:hanging="360"/>
        <w:rPr>
          <w:lang w:eastAsia="zh-CN"/>
        </w:rPr>
      </w:pPr>
      <w:r>
        <w:rPr>
          <w:rFonts w:eastAsia="SimSun"/>
          <w:lang w:eastAsia="zh-CN"/>
        </w:rPr>
        <w:t xml:space="preserve">------------------------- START OF CHANGE </w:t>
      </w:r>
      <w:r w:rsidR="00414BEE">
        <w:rPr>
          <w:rFonts w:eastAsia="SimSun"/>
          <w:lang w:eastAsia="zh-CN"/>
        </w:rPr>
        <w:t>2</w:t>
      </w:r>
      <w:r>
        <w:rPr>
          <w:rFonts w:eastAsia="SimSun"/>
          <w:lang w:eastAsia="zh-CN"/>
        </w:rPr>
        <w:t xml:space="preserve"> -------------------------</w:t>
      </w:r>
    </w:p>
    <w:p w14:paraId="747F5CFA" w14:textId="76F814F1" w:rsidR="00FB4767" w:rsidRDefault="00EB7A61" w:rsidP="00B14545">
      <w:pPr>
        <w:pStyle w:val="Heading3"/>
      </w:pPr>
      <w:bookmarkStart w:id="14" w:name="_Toc13040226"/>
      <w:bookmarkStart w:id="15" w:name="_Hlk13125148"/>
      <w:r>
        <w:t>4.2.1</w:t>
      </w:r>
      <w:r w:rsidR="001C09C6">
        <w:t xml:space="preserve"> </w:t>
      </w:r>
      <w:r w:rsidR="00BE2DFD">
        <w:tab/>
      </w:r>
      <w:bookmarkEnd w:id="14"/>
      <w:r>
        <w:t xml:space="preserve">On the suitability of HATS for </w:t>
      </w:r>
      <w:proofErr w:type="spellStart"/>
      <w:r w:rsidR="00452616">
        <w:t>HaNTE</w:t>
      </w:r>
      <w:proofErr w:type="spellEnd"/>
      <w:r w:rsidR="00452616">
        <w:t xml:space="preserve"> measurements</w:t>
      </w:r>
    </w:p>
    <w:p w14:paraId="6AEFBCC6" w14:textId="61E77AE7" w:rsidR="004C2CA7" w:rsidRDefault="004C2CA7" w:rsidP="004C2CA7">
      <w:pPr>
        <w:pStyle w:val="Heading4"/>
      </w:pPr>
      <w:bookmarkStart w:id="16" w:name="_Hlk13125025"/>
      <w:r>
        <w:t>4.2.1.1</w:t>
      </w:r>
      <w:r>
        <w:tab/>
        <w:t>Introduction</w:t>
      </w:r>
    </w:p>
    <w:p w14:paraId="0A29DFA2" w14:textId="77777777" w:rsidR="004C2CA7" w:rsidRDefault="004C2CA7" w:rsidP="009A2CC0">
      <w:r>
        <w:t xml:space="preserve">3GPP UE’s </w:t>
      </w:r>
      <w:r w:rsidRPr="0035697D">
        <w:t xml:space="preserve">Receive Frequency Response (RFR) and Receive Loudness Rating (RLR) </w:t>
      </w:r>
      <w:r>
        <w:t xml:space="preserve">are measured with </w:t>
      </w:r>
      <w:r w:rsidRPr="0035697D">
        <w:t>Head and Torso Simulators (HATS). With traditional earpiece designs</w:t>
      </w:r>
      <w:r>
        <w:t>,</w:t>
      </w:r>
      <w:r w:rsidRPr="0035697D">
        <w:t xml:space="preserve"> the perceived loudness comes from acoustic radiation into the ear canal. With non-traditional earpieces, such as vibrating displays, sound </w:t>
      </w:r>
      <w:r>
        <w:t xml:space="preserve">may be </w:t>
      </w:r>
      <w:r w:rsidRPr="0035697D">
        <w:t xml:space="preserve">transmitted to the user by </w:t>
      </w:r>
      <w:r>
        <w:t>other mechanisms (</w:t>
      </w:r>
      <w:r w:rsidRPr="0035697D">
        <w:t>e.g. tissue conduction</w:t>
      </w:r>
      <w:r>
        <w:t>)</w:t>
      </w:r>
      <w:r w:rsidRPr="0035697D">
        <w:t>. Because HATS primarily measure acoustic radiation through the ear canal, one question is whether HATS is suitable for measurement of handsets featuring non</w:t>
      </w:r>
      <w:r>
        <w:t>-traditional earpieces.</w:t>
      </w:r>
    </w:p>
    <w:p w14:paraId="03750C51" w14:textId="77777777" w:rsidR="004C2CA7" w:rsidRDefault="004C2CA7" w:rsidP="009A2CC0">
      <w:r>
        <w:t>To compare objective and subjective assessments of loudness on devices featuring a traditional and non-traditional earpiece (vibrating display), an experimental methodology was developed by the source.</w:t>
      </w:r>
    </w:p>
    <w:p w14:paraId="3C663753" w14:textId="70E26035" w:rsidR="004C2CA7" w:rsidRPr="00A108C1" w:rsidRDefault="00D96879" w:rsidP="00D96879">
      <w:pPr>
        <w:pStyle w:val="Heading4"/>
      </w:pPr>
      <w:r>
        <w:t>4.2.1.2</w:t>
      </w:r>
      <w:r>
        <w:tab/>
      </w:r>
      <w:r w:rsidR="004C2CA7" w:rsidRPr="00A108C1">
        <w:t>Description of experimental apparatus</w:t>
      </w:r>
    </w:p>
    <w:p w14:paraId="386531F6" w14:textId="38672B6D" w:rsidR="004C2CA7" w:rsidRPr="00D6610A" w:rsidRDefault="00ED269A" w:rsidP="00ED269A">
      <w:pPr>
        <w:pStyle w:val="Heading5"/>
      </w:pPr>
      <w:r>
        <w:t>4.2.1.2.1</w:t>
      </w:r>
      <w:r w:rsidR="004C2CA7" w:rsidRPr="00D6610A">
        <w:tab/>
        <w:t>Traditional and Non-Traditional Earpiece prototypes</w:t>
      </w:r>
    </w:p>
    <w:p w14:paraId="1D3A76CC" w14:textId="3D9D24B5" w:rsidR="004C2CA7" w:rsidRDefault="004C2CA7" w:rsidP="00F85F5D">
      <w:r>
        <w:t xml:space="preserve">Two handset prototypes were developed for this experiment. Prototype 1 incorporates a 27ohm 15x6mm earpiece (traditional earpiece) radiating sound through an acoustic port on the display, and Prototype 2 incorporates an 8ohm 15x6mm actuator directly attached to the prototype display. Apart from this difference, both prototypes are identical. See </w:t>
      </w:r>
      <w:r w:rsidR="00952B47">
        <w:t>F</w:t>
      </w:r>
      <w:r>
        <w:t xml:space="preserve">igure </w:t>
      </w:r>
      <w:r w:rsidR="00CB46EC">
        <w:t>4-3</w:t>
      </w:r>
      <w:r>
        <w:t>. Improved prototype acoustic sealing was achieved through an added layer of material at the bottom of the prototype screen and putty for screen fastening.</w:t>
      </w:r>
    </w:p>
    <w:p w14:paraId="654A6171" w14:textId="77777777" w:rsidR="007A6E8F" w:rsidRDefault="00412157" w:rsidP="00412157">
      <w:pPr>
        <w:pStyle w:val="TH"/>
      </w:pPr>
      <w:r>
        <w:rPr>
          <w:noProof/>
        </w:rPr>
        <w:drawing>
          <wp:inline distT="0" distB="0" distL="0" distR="0" wp14:anchorId="64101EA9" wp14:editId="10821710">
            <wp:extent cx="3600000" cy="2178229"/>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178229"/>
                    </a:xfrm>
                    <a:prstGeom prst="rect">
                      <a:avLst/>
                    </a:prstGeom>
                    <a:noFill/>
                    <a:ln>
                      <a:noFill/>
                    </a:ln>
                  </pic:spPr>
                </pic:pic>
              </a:graphicData>
            </a:graphic>
          </wp:inline>
        </w:drawing>
      </w:r>
    </w:p>
    <w:p w14:paraId="25AE2340" w14:textId="4F0EA9C0" w:rsidR="004273C1" w:rsidRDefault="007A6E8F" w:rsidP="00BA57CC">
      <w:pPr>
        <w:pStyle w:val="TF"/>
      </w:pPr>
      <w:r>
        <w:t xml:space="preserve">Figure </w:t>
      </w:r>
      <w:r w:rsidR="000471D8">
        <w:t>4-</w:t>
      </w:r>
      <w:r w:rsidR="00CB46EC">
        <w:t>3</w:t>
      </w:r>
      <w:r w:rsidR="00E36B76">
        <w:t>:</w:t>
      </w:r>
      <w:r>
        <w:t xml:space="preserve"> Prototypes produced (one with traditional earpiece, other with vibrating display</w:t>
      </w:r>
      <w:r w:rsidR="005F564A">
        <w:t>)</w:t>
      </w:r>
    </w:p>
    <w:p w14:paraId="7F3D6F39" w14:textId="5989103E" w:rsidR="005F564A" w:rsidRDefault="004C2CA7" w:rsidP="00ED75D9">
      <w:r>
        <w:t>Handsets were positioned on two HATS models for objective frequency response measurement. In both cases, the prototypes were positioned according to ITU-T Rec. P.64 (A = 21.2</w:t>
      </w:r>
      <w:r>
        <w:rPr>
          <w:rFonts w:cs="Arial"/>
        </w:rPr>
        <w:t>°</w:t>
      </w:r>
      <w:r>
        <w:t>, B = 12.9</w:t>
      </w:r>
      <w:r>
        <w:rPr>
          <w:rFonts w:cs="Arial"/>
        </w:rPr>
        <w:t>°</w:t>
      </w:r>
      <w:r>
        <w:t>, C = 2.3</w:t>
      </w:r>
      <w:r>
        <w:rPr>
          <w:rFonts w:cs="Arial"/>
        </w:rPr>
        <w:t>°)</w:t>
      </w:r>
      <w:r w:rsidR="008842A9">
        <w:rPr>
          <w:rFonts w:cs="Arial"/>
        </w:rPr>
        <w:t xml:space="preserve"> [4]</w:t>
      </w:r>
      <w:r>
        <w:rPr>
          <w:rFonts w:cs="Arial"/>
        </w:rPr>
        <w:t xml:space="preserve">. HATS 1 was a Bruel &amp; Kjaer Type 5128 with </w:t>
      </w:r>
      <w:r>
        <w:t>Type 4606 Handset Positioner and Centering Fork UA-1537. HATS 2 was a Head Acoustics HMS II.3 artificial head with HHP III handset positions system. In both cases, the prototypes were mounted with End-Stop adjustment set to 17mm</w:t>
      </w:r>
      <w:r w:rsidR="00700A34">
        <w:t xml:space="preserve"> (</w:t>
      </w:r>
      <w:r w:rsidR="00196471">
        <w:t xml:space="preserve">MECRP defined as </w:t>
      </w:r>
      <w:r w:rsidR="00700A34">
        <w:t>y</w:t>
      </w:r>
      <w:r w:rsidR="00700A34">
        <w:rPr>
          <w:vertAlign w:val="subscript"/>
        </w:rPr>
        <w:t>e</w:t>
      </w:r>
      <w:r w:rsidR="00700A34">
        <w:t xml:space="preserve"> = 17mm, </w:t>
      </w:r>
      <w:proofErr w:type="spellStart"/>
      <w:r w:rsidR="00700A34">
        <w:t>y</w:t>
      </w:r>
      <w:r w:rsidR="00700A34">
        <w:rPr>
          <w:vertAlign w:val="subscript"/>
        </w:rPr>
        <w:t>z</w:t>
      </w:r>
      <w:proofErr w:type="spellEnd"/>
      <w:r w:rsidR="00700A34">
        <w:t xml:space="preserve"> = 0mm)</w:t>
      </w:r>
      <w:r>
        <w:t xml:space="preserve">. See </w:t>
      </w:r>
      <w:r w:rsidR="00952B47">
        <w:t>F</w:t>
      </w:r>
      <w:r>
        <w:t xml:space="preserve">igure </w:t>
      </w:r>
      <w:r w:rsidR="00CB46EC">
        <w:t>4-4</w:t>
      </w:r>
      <w:r>
        <w:t>.</w:t>
      </w:r>
    </w:p>
    <w:p w14:paraId="6DFBA5D9" w14:textId="10433F16" w:rsidR="004C2CA7" w:rsidRDefault="004C2CA7" w:rsidP="004273C1">
      <w:pPr>
        <w:pStyle w:val="TF"/>
      </w:pPr>
      <w:r>
        <w:lastRenderedPageBreak/>
        <w:tab/>
      </w:r>
      <w:r w:rsidR="00A51F31">
        <w:rPr>
          <w:noProof/>
        </w:rPr>
        <w:drawing>
          <wp:inline distT="0" distB="0" distL="0" distR="0" wp14:anchorId="7EB3BDB4" wp14:editId="64657706">
            <wp:extent cx="3600000" cy="2376216"/>
            <wp:effectExtent l="0" t="0" r="63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2376216"/>
                    </a:xfrm>
                    <a:prstGeom prst="rect">
                      <a:avLst/>
                    </a:prstGeom>
                    <a:noFill/>
                    <a:ln>
                      <a:noFill/>
                    </a:ln>
                  </pic:spPr>
                </pic:pic>
              </a:graphicData>
            </a:graphic>
          </wp:inline>
        </w:drawing>
      </w:r>
    </w:p>
    <w:p w14:paraId="07DE9F6E" w14:textId="4BC9C51C" w:rsidR="004273C1" w:rsidRDefault="00921842" w:rsidP="00BA57CC">
      <w:pPr>
        <w:pStyle w:val="TH"/>
      </w:pPr>
      <w:r>
        <w:t xml:space="preserve">Figure </w:t>
      </w:r>
      <w:r w:rsidR="00CB46EC">
        <w:t>4-4</w:t>
      </w:r>
      <w:r w:rsidR="00682B66">
        <w:t>:</w:t>
      </w:r>
      <w:r>
        <w:t xml:space="preserve"> Handset positioned on HATS 1 and HATS 2</w:t>
      </w:r>
    </w:p>
    <w:p w14:paraId="3E8EB422" w14:textId="03D1E785" w:rsidR="00FE2599" w:rsidRDefault="00FE2599" w:rsidP="00FE2599">
      <w:pPr>
        <w:pStyle w:val="NO"/>
      </w:pPr>
      <w:r>
        <w:t xml:space="preserve">NOTE: </w:t>
      </w:r>
      <w:r w:rsidR="004C3626">
        <w:t xml:space="preserve">The Bruel &amp; Kjaer Type 5128 HATS does not </w:t>
      </w:r>
      <w:r w:rsidR="008842A9">
        <w:t>comply with</w:t>
      </w:r>
      <w:r w:rsidR="008842A9">
        <w:t xml:space="preserve"> </w:t>
      </w:r>
      <w:r w:rsidR="004C3626">
        <w:t>the current ITU-T Rec</w:t>
      </w:r>
      <w:r w:rsidR="008842A9">
        <w:t>ommendations</w:t>
      </w:r>
      <w:r w:rsidR="004C3626">
        <w:t xml:space="preserve"> </w:t>
      </w:r>
      <w:r w:rsidR="008842A9">
        <w:t>P</w:t>
      </w:r>
      <w:r w:rsidR="009B645F">
        <w:t>.</w:t>
      </w:r>
      <w:r w:rsidR="008842A9">
        <w:t xml:space="preserve">58 [3] and </w:t>
      </w:r>
      <w:r w:rsidR="004C3626">
        <w:t>P.64</w:t>
      </w:r>
      <w:r w:rsidR="008842A9">
        <w:t xml:space="preserve"> [4]</w:t>
      </w:r>
      <w:r w:rsidR="004C3626">
        <w:t>.</w:t>
      </w:r>
    </w:p>
    <w:p w14:paraId="7D6F6652" w14:textId="09988885" w:rsidR="00A51F31" w:rsidRPr="00D6610A" w:rsidRDefault="00A51F31" w:rsidP="00A51F31">
      <w:pPr>
        <w:pStyle w:val="Heading5"/>
      </w:pPr>
      <w:r>
        <w:t>4.2.1.2.</w:t>
      </w:r>
      <w:r w:rsidR="003618DB">
        <w:t>2</w:t>
      </w:r>
      <w:r w:rsidRPr="00D6610A">
        <w:tab/>
      </w:r>
      <w:r>
        <w:t>Playback System</w:t>
      </w:r>
    </w:p>
    <w:p w14:paraId="5BAEB5AD" w14:textId="5437D9AC" w:rsidR="00414BEE" w:rsidRDefault="004C2CA7" w:rsidP="00ED75D9">
      <w:r>
        <w:t>To drive Prototype 1 and Prototype 2, a personal computer (PC) was connected to an RME MADIface Pro USB digital audio interface. Prototype 1 was directly driven by the MADIface headphone output (Analog 3). Prototype 2 was driven by a Bruel &amp; Kjaer Type 2716C amplifier with +12dB of gain which was in turn connected to the MADIface Analog 1 output.</w:t>
      </w:r>
    </w:p>
    <w:p w14:paraId="45D97166" w14:textId="6CE2EBE0" w:rsidR="004C2CA7" w:rsidRDefault="004C2CA7" w:rsidP="00ED75D9">
      <w:r>
        <w:t xml:space="preserve">For wideband objective measurements in </w:t>
      </w:r>
      <w:r w:rsidR="006D1F8B">
        <w:t>clause</w:t>
      </w:r>
      <w:r>
        <w:t xml:space="preserve"> </w:t>
      </w:r>
      <w:r w:rsidR="006D1F8B">
        <w:t>4.2.1.3.1</w:t>
      </w:r>
      <w:r>
        <w:t xml:space="preserve"> and band-passed level adjustment in </w:t>
      </w:r>
      <w:r w:rsidR="006D1F8B">
        <w:t>clause</w:t>
      </w:r>
      <w:r>
        <w:t xml:space="preserve"> </w:t>
      </w:r>
      <w:r w:rsidR="006D1F8B">
        <w:t>4.2.1.3.2</w:t>
      </w:r>
      <w:r>
        <w:t xml:space="preserve">, Adobe Audition was used for digital audio playback. For level adjusted measurements in </w:t>
      </w:r>
      <w:r w:rsidR="003F0195">
        <w:t>clause</w:t>
      </w:r>
      <w:r>
        <w:t xml:space="preserve"> </w:t>
      </w:r>
      <w:r w:rsidR="003F0195">
        <w:t>4.2.1.</w:t>
      </w:r>
      <w:r>
        <w:t xml:space="preserve">3.2 and the subjective loudness matching in </w:t>
      </w:r>
      <w:r w:rsidR="003F0195">
        <w:t>clause</w:t>
      </w:r>
      <w:r>
        <w:t xml:space="preserve"> </w:t>
      </w:r>
      <w:r w:rsidR="003F0195">
        <w:t>4.2.1.</w:t>
      </w:r>
      <w:r>
        <w:t xml:space="preserve">3.3, Max/MSP was used for digital audio playback. A Griffin Technology </w:t>
      </w:r>
      <w:proofErr w:type="spellStart"/>
      <w:r>
        <w:t>PowerMate</w:t>
      </w:r>
      <w:proofErr w:type="spellEnd"/>
      <w:r>
        <w:t xml:space="preserve"> USB Volume Knob was used to allow control of the playback level during subjective loudness matching. See </w:t>
      </w:r>
      <w:r w:rsidR="00952B47">
        <w:t>F</w:t>
      </w:r>
      <w:r>
        <w:t xml:space="preserve">igure </w:t>
      </w:r>
      <w:r w:rsidR="00CB46EC">
        <w:t>4-5</w:t>
      </w:r>
      <w:r>
        <w:t xml:space="preserve"> for the block diagram.</w:t>
      </w:r>
    </w:p>
    <w:p w14:paraId="536E9546" w14:textId="1DAF6D90" w:rsidR="004C2CA7" w:rsidRDefault="004C2CA7" w:rsidP="004273C1">
      <w:pPr>
        <w:pStyle w:val="TF"/>
      </w:pPr>
      <w:r>
        <w:rPr>
          <w:noProof/>
        </w:rPr>
        <w:drawing>
          <wp:inline distT="0" distB="0" distL="0" distR="0" wp14:anchorId="37092B7E" wp14:editId="68A06BCD">
            <wp:extent cx="4354078" cy="1584000"/>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54078" cy="1584000"/>
                    </a:xfrm>
                    <a:prstGeom prst="rect">
                      <a:avLst/>
                    </a:prstGeom>
                    <a:noFill/>
                    <a:ln>
                      <a:noFill/>
                    </a:ln>
                  </pic:spPr>
                </pic:pic>
              </a:graphicData>
            </a:graphic>
          </wp:inline>
        </w:drawing>
      </w:r>
    </w:p>
    <w:p w14:paraId="7474FDA2" w14:textId="5FE90B97" w:rsidR="004273C1" w:rsidRDefault="00F97076" w:rsidP="00BA57CC">
      <w:pPr>
        <w:pStyle w:val="TH"/>
      </w:pPr>
      <w:r>
        <w:t xml:space="preserve">Figure </w:t>
      </w:r>
      <w:r w:rsidR="00CB46EC">
        <w:t>4-5</w:t>
      </w:r>
      <w:r w:rsidR="00C84172">
        <w:t>:</w:t>
      </w:r>
      <w:r>
        <w:t xml:space="preserve"> Block diagram of test apparatus for the experiment</w:t>
      </w:r>
    </w:p>
    <w:p w14:paraId="275D3B51" w14:textId="4288EF0C" w:rsidR="00430CF8" w:rsidRPr="00A108C1" w:rsidRDefault="00430CF8" w:rsidP="00430CF8">
      <w:pPr>
        <w:pStyle w:val="Heading4"/>
      </w:pPr>
      <w:r>
        <w:t>4.2.1.</w:t>
      </w:r>
      <w:r w:rsidR="00A303C8">
        <w:t>3</w:t>
      </w:r>
      <w:r>
        <w:tab/>
      </w:r>
      <w:r w:rsidRPr="00A108C1">
        <w:t xml:space="preserve">Description of experimental </w:t>
      </w:r>
      <w:r>
        <w:t>procedure</w:t>
      </w:r>
    </w:p>
    <w:p w14:paraId="49BA6D89" w14:textId="36D5A029" w:rsidR="002F18D8" w:rsidRPr="00D6610A" w:rsidRDefault="002F18D8" w:rsidP="002F18D8">
      <w:pPr>
        <w:pStyle w:val="Heading5"/>
      </w:pPr>
      <w:r>
        <w:t>4.2.1.</w:t>
      </w:r>
      <w:r w:rsidR="00747D1B">
        <w:t>3</w:t>
      </w:r>
      <w:r>
        <w:t>.</w:t>
      </w:r>
      <w:r w:rsidR="00747D1B">
        <w:t>1</w:t>
      </w:r>
      <w:r w:rsidRPr="00D6610A">
        <w:tab/>
      </w:r>
      <w:r>
        <w:t>Wideband objective measurements on HATS</w:t>
      </w:r>
    </w:p>
    <w:p w14:paraId="09148CA5" w14:textId="65DCEF07" w:rsidR="004C2CA7" w:rsidRDefault="004C2CA7" w:rsidP="00B1205E">
      <w:r>
        <w:t xml:space="preserve">The wideband pink noise responses of Prototypes 1 and 2 were objectively measured on HATS 1 and 2, using the handset positioner settings described in </w:t>
      </w:r>
      <w:r w:rsidR="00810A0D">
        <w:t>clause</w:t>
      </w:r>
      <w:r>
        <w:t xml:space="preserve"> </w:t>
      </w:r>
      <w:r w:rsidR="00810A0D">
        <w:t>4.2.1.</w:t>
      </w:r>
      <w:r>
        <w:t xml:space="preserve">2.1. The force was adjusted to 2N, 8N, 13N to span a range of mounting conditions. The measurements were accomplished by playing -18dBFS pink noise through the playback system described in </w:t>
      </w:r>
      <w:r w:rsidR="00094315">
        <w:t>clause</w:t>
      </w:r>
      <w:r>
        <w:t xml:space="preserve"> </w:t>
      </w:r>
      <w:r w:rsidR="00094315">
        <w:t>4.2.1.</w:t>
      </w:r>
      <w:r>
        <w:t xml:space="preserve">2.2 (using Adobe Audition for digital audio playback). The system playback gain was adjusted such that the acoustic sound pressure level was 79dBSPL at the Ear Reference Position (ERP) for Prototype 1 (traditional earpiece) mounted on HATS 1 (Bruel &amp; Kjaer Type 5128) with a force of 8N. The same system gain was then used for Prototype 2 (non-traditional earpiece), HATS 2 (Head Acoustics HMS II.3), and all other mounting forces (2N and 13N). </w:t>
      </w:r>
      <w:r w:rsidR="00952B47">
        <w:t>F</w:t>
      </w:r>
      <w:r>
        <w:t>igure</w:t>
      </w:r>
      <w:r w:rsidR="008A36A4">
        <w:t>s</w:t>
      </w:r>
      <w:r>
        <w:t xml:space="preserve"> </w:t>
      </w:r>
      <w:r w:rsidR="00CB46EC">
        <w:t>4-6</w:t>
      </w:r>
      <w:r w:rsidR="008A36A4">
        <w:t>a and 4</w:t>
      </w:r>
      <w:r w:rsidR="00CB46EC">
        <w:t>-6</w:t>
      </w:r>
      <w:r w:rsidR="008A36A4">
        <w:t>b</w:t>
      </w:r>
      <w:r>
        <w:t xml:space="preserve"> show the ERP level measurements in 3</w:t>
      </w:r>
      <w:r w:rsidRPr="00CF3296">
        <w:rPr>
          <w:vertAlign w:val="superscript"/>
        </w:rPr>
        <w:t>rd</w:t>
      </w:r>
      <w:r>
        <w:t xml:space="preserve"> octave bands for all Prototype, HATS, and force conditions.</w:t>
      </w:r>
    </w:p>
    <w:p w14:paraId="4807EC88" w14:textId="4C31D873" w:rsidR="004C2CA7" w:rsidRDefault="004C2CA7" w:rsidP="004273C1">
      <w:pPr>
        <w:pStyle w:val="TF"/>
      </w:pPr>
      <w:r>
        <w:rPr>
          <w:noProof/>
        </w:rPr>
        <w:lastRenderedPageBreak/>
        <w:drawing>
          <wp:inline distT="0" distB="0" distL="0" distR="0" wp14:anchorId="3B144E12" wp14:editId="22DA9C29">
            <wp:extent cx="6120000" cy="292004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0E57D956" w14:textId="6A027612" w:rsidR="004273C1" w:rsidRDefault="00487A5C" w:rsidP="00BA57CC">
      <w:pPr>
        <w:pStyle w:val="TH"/>
      </w:pPr>
      <w:r>
        <w:t>Figure 4</w:t>
      </w:r>
      <w:r w:rsidR="00CB46EC">
        <w:t>-6</w:t>
      </w:r>
      <w:r>
        <w:t>a</w:t>
      </w:r>
      <w:r w:rsidR="009F09F3">
        <w:t>:</w:t>
      </w:r>
      <w:r>
        <w:t xml:space="preserve"> Earpiece</w:t>
      </w:r>
      <w:r w:rsidRPr="001036F7">
        <w:t xml:space="preserve"> </w:t>
      </w:r>
      <w:r>
        <w:t xml:space="preserve">level (Prototype 1) and Actuator </w:t>
      </w:r>
      <w:r w:rsidRPr="004273C1">
        <w:t>level</w:t>
      </w:r>
      <w:r>
        <w:t xml:space="preserve"> (Prototype 2) level on HATS 1</w:t>
      </w:r>
    </w:p>
    <w:p w14:paraId="7309FEE3" w14:textId="29E70487" w:rsidR="004C2CA7" w:rsidRPr="00191E83" w:rsidRDefault="004C2CA7" w:rsidP="004273C1">
      <w:pPr>
        <w:pStyle w:val="TF"/>
      </w:pPr>
      <w:r>
        <w:rPr>
          <w:noProof/>
        </w:rPr>
        <w:drawing>
          <wp:inline distT="0" distB="0" distL="0" distR="0" wp14:anchorId="4FCE8365" wp14:editId="242B6DF4">
            <wp:extent cx="6120000" cy="29200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7F3406DF" w14:textId="56F76D01" w:rsidR="004273C1" w:rsidRDefault="00A530CF" w:rsidP="00BA57CC">
      <w:pPr>
        <w:pStyle w:val="TH"/>
      </w:pPr>
      <w:r>
        <w:t>Figure 4</w:t>
      </w:r>
      <w:r w:rsidR="00CB46EC">
        <w:t>-6</w:t>
      </w:r>
      <w:r w:rsidR="00487A5C">
        <w:t>b</w:t>
      </w:r>
      <w:r w:rsidR="009F09F3">
        <w:t>:</w:t>
      </w:r>
      <w:r>
        <w:t xml:space="preserve"> Earpiece</w:t>
      </w:r>
      <w:r w:rsidRPr="001036F7">
        <w:t xml:space="preserve"> </w:t>
      </w:r>
      <w:r>
        <w:t xml:space="preserve">level (Prototype 1) and Actuator level (Prototype 2) level on HATS </w:t>
      </w:r>
      <w:r w:rsidR="00487A5C">
        <w:t>2</w:t>
      </w:r>
    </w:p>
    <w:p w14:paraId="6184305E" w14:textId="6D236648" w:rsidR="004C2CA7" w:rsidRDefault="004C2CA7" w:rsidP="00B1205E">
      <w:r>
        <w:t xml:space="preserve">Attenuation at low frequencies (below 1.6kHz for HATS 1 and below 2kHz for HATS 2) is seen for both HATS and both prototypes as the application force is decreased from 13N to 2N. </w:t>
      </w:r>
      <w:r w:rsidR="00952B47">
        <w:t>T</w:t>
      </w:r>
      <w:r>
        <w:t xml:space="preserve">able </w:t>
      </w:r>
      <w:r w:rsidR="00CB46EC">
        <w:t>4-4</w:t>
      </w:r>
      <w:r>
        <w:t xml:space="preserve">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p>
    <w:p w14:paraId="27406130" w14:textId="67000320" w:rsidR="004C2CA7" w:rsidRPr="004A1100" w:rsidRDefault="004C2CA7" w:rsidP="00487A5C">
      <w:pPr>
        <w:pStyle w:val="TH"/>
      </w:pPr>
      <w:r>
        <w:t xml:space="preserve">Table </w:t>
      </w:r>
      <w:r w:rsidR="00CB46EC">
        <w:t>4-4</w:t>
      </w:r>
      <w:r w:rsidR="00BA136B">
        <w:t>:</w:t>
      </w:r>
      <w:r w:rsidRPr="004A1100">
        <w:t xml:space="preserve"> </w:t>
      </w:r>
      <w:r>
        <w:t>Mean attenuation (200Hz-1.6kHz) with varying application force</w:t>
      </w:r>
    </w:p>
    <w:tbl>
      <w:tblPr>
        <w:tblStyle w:val="TableGrid"/>
        <w:tblW w:w="0" w:type="auto"/>
        <w:jc w:val="center"/>
        <w:tblLook w:val="04A0" w:firstRow="1" w:lastRow="0" w:firstColumn="1" w:lastColumn="0" w:noHBand="0" w:noVBand="1"/>
      </w:tblPr>
      <w:tblGrid>
        <w:gridCol w:w="1696"/>
        <w:gridCol w:w="2835"/>
        <w:gridCol w:w="3261"/>
      </w:tblGrid>
      <w:tr w:rsidR="004C2CA7" w14:paraId="32B1CD06" w14:textId="77777777" w:rsidTr="00586866">
        <w:trPr>
          <w:jc w:val="center"/>
        </w:trPr>
        <w:tc>
          <w:tcPr>
            <w:tcW w:w="1696" w:type="dxa"/>
          </w:tcPr>
          <w:p w14:paraId="6BDD3C83" w14:textId="77777777" w:rsidR="004C2CA7" w:rsidRPr="004A1100" w:rsidRDefault="004C2CA7" w:rsidP="005C1ED3">
            <w:pPr>
              <w:pStyle w:val="TAH"/>
            </w:pPr>
            <w:r w:rsidRPr="004A1100">
              <w:t>HATS</w:t>
            </w:r>
          </w:p>
        </w:tc>
        <w:tc>
          <w:tcPr>
            <w:tcW w:w="2835" w:type="dxa"/>
          </w:tcPr>
          <w:p w14:paraId="216751C5" w14:textId="77777777" w:rsidR="004C2CA7" w:rsidRPr="004A1100" w:rsidRDefault="004C2CA7" w:rsidP="005C1ED3">
            <w:pPr>
              <w:pStyle w:val="TAH"/>
            </w:pPr>
            <w:r w:rsidRPr="004A1100">
              <w:t>Prototype</w:t>
            </w:r>
          </w:p>
        </w:tc>
        <w:tc>
          <w:tcPr>
            <w:tcW w:w="3261" w:type="dxa"/>
          </w:tcPr>
          <w:p w14:paraId="13B8C6DD" w14:textId="77777777" w:rsidR="004C2CA7" w:rsidRPr="004A1100" w:rsidRDefault="004C2CA7" w:rsidP="005C1ED3">
            <w:pPr>
              <w:pStyle w:val="TAH"/>
            </w:pPr>
            <w:r w:rsidRPr="004A1100">
              <w:t>Mean 13N to 2N Attenuation</w:t>
            </w:r>
          </w:p>
        </w:tc>
      </w:tr>
      <w:tr w:rsidR="004C2CA7" w14:paraId="3EAE3A49" w14:textId="77777777" w:rsidTr="00586866">
        <w:trPr>
          <w:jc w:val="center"/>
        </w:trPr>
        <w:tc>
          <w:tcPr>
            <w:tcW w:w="1696" w:type="dxa"/>
          </w:tcPr>
          <w:p w14:paraId="6A13369E" w14:textId="77777777" w:rsidR="004C2CA7" w:rsidRDefault="004C2CA7" w:rsidP="005C1ED3">
            <w:pPr>
              <w:pStyle w:val="TAC"/>
            </w:pPr>
            <w:r>
              <w:t>HATS 1</w:t>
            </w:r>
          </w:p>
        </w:tc>
        <w:tc>
          <w:tcPr>
            <w:tcW w:w="2835" w:type="dxa"/>
          </w:tcPr>
          <w:p w14:paraId="7E234AA0" w14:textId="77777777" w:rsidR="004C2CA7" w:rsidRDefault="004C2CA7" w:rsidP="005C1ED3">
            <w:pPr>
              <w:pStyle w:val="TAC"/>
            </w:pPr>
            <w:r>
              <w:t>Earpiece (Prototype 1)</w:t>
            </w:r>
          </w:p>
        </w:tc>
        <w:tc>
          <w:tcPr>
            <w:tcW w:w="3261" w:type="dxa"/>
          </w:tcPr>
          <w:p w14:paraId="2AF2C64D" w14:textId="77777777" w:rsidR="004C2CA7" w:rsidRDefault="004C2CA7" w:rsidP="005C1ED3">
            <w:pPr>
              <w:pStyle w:val="TAC"/>
            </w:pPr>
            <w:r>
              <w:t>-10.57dB</w:t>
            </w:r>
          </w:p>
        </w:tc>
      </w:tr>
      <w:tr w:rsidR="004C2CA7" w14:paraId="70479FA5" w14:textId="77777777" w:rsidTr="00586866">
        <w:trPr>
          <w:jc w:val="center"/>
        </w:trPr>
        <w:tc>
          <w:tcPr>
            <w:tcW w:w="1696" w:type="dxa"/>
          </w:tcPr>
          <w:p w14:paraId="3CFED2D8" w14:textId="77777777" w:rsidR="004C2CA7" w:rsidRDefault="004C2CA7" w:rsidP="005C1ED3">
            <w:pPr>
              <w:pStyle w:val="TAC"/>
            </w:pPr>
            <w:r>
              <w:t>HATS 1</w:t>
            </w:r>
          </w:p>
        </w:tc>
        <w:tc>
          <w:tcPr>
            <w:tcW w:w="2835" w:type="dxa"/>
          </w:tcPr>
          <w:p w14:paraId="16EB7785" w14:textId="77777777" w:rsidR="004C2CA7" w:rsidRDefault="004C2CA7" w:rsidP="005C1ED3">
            <w:pPr>
              <w:pStyle w:val="TAC"/>
            </w:pPr>
            <w:r>
              <w:t>Actuator (Prototype 2)</w:t>
            </w:r>
          </w:p>
        </w:tc>
        <w:tc>
          <w:tcPr>
            <w:tcW w:w="3261" w:type="dxa"/>
          </w:tcPr>
          <w:p w14:paraId="6254F4FE" w14:textId="77777777" w:rsidR="004C2CA7" w:rsidRDefault="004C2CA7" w:rsidP="005C1ED3">
            <w:pPr>
              <w:pStyle w:val="TAC"/>
            </w:pPr>
            <w:r>
              <w:t>-8.11dB</w:t>
            </w:r>
          </w:p>
        </w:tc>
      </w:tr>
      <w:tr w:rsidR="004C2CA7" w14:paraId="2E11DBB8" w14:textId="77777777" w:rsidTr="00586866">
        <w:trPr>
          <w:jc w:val="center"/>
        </w:trPr>
        <w:tc>
          <w:tcPr>
            <w:tcW w:w="1696" w:type="dxa"/>
          </w:tcPr>
          <w:p w14:paraId="06C461F3" w14:textId="77777777" w:rsidR="004C2CA7" w:rsidRDefault="004C2CA7" w:rsidP="005C1ED3">
            <w:pPr>
              <w:pStyle w:val="TAC"/>
            </w:pPr>
            <w:r>
              <w:t>HATS 2</w:t>
            </w:r>
          </w:p>
        </w:tc>
        <w:tc>
          <w:tcPr>
            <w:tcW w:w="2835" w:type="dxa"/>
          </w:tcPr>
          <w:p w14:paraId="36EE550F" w14:textId="77777777" w:rsidR="004C2CA7" w:rsidRDefault="004C2CA7" w:rsidP="005C1ED3">
            <w:pPr>
              <w:pStyle w:val="TAC"/>
            </w:pPr>
            <w:r>
              <w:t>Earpiece (Prototype 1)</w:t>
            </w:r>
          </w:p>
        </w:tc>
        <w:tc>
          <w:tcPr>
            <w:tcW w:w="3261" w:type="dxa"/>
          </w:tcPr>
          <w:p w14:paraId="7041F99C" w14:textId="77777777" w:rsidR="004C2CA7" w:rsidRDefault="004C2CA7" w:rsidP="005C1ED3">
            <w:pPr>
              <w:pStyle w:val="TAC"/>
            </w:pPr>
            <w:r>
              <w:t>-15.48dB</w:t>
            </w:r>
          </w:p>
        </w:tc>
      </w:tr>
      <w:tr w:rsidR="004C2CA7" w14:paraId="1E3EF98F" w14:textId="77777777" w:rsidTr="00586866">
        <w:trPr>
          <w:jc w:val="center"/>
        </w:trPr>
        <w:tc>
          <w:tcPr>
            <w:tcW w:w="1696" w:type="dxa"/>
          </w:tcPr>
          <w:p w14:paraId="7E26FA08" w14:textId="77777777" w:rsidR="004C2CA7" w:rsidRDefault="004C2CA7" w:rsidP="005C1ED3">
            <w:pPr>
              <w:pStyle w:val="TAC"/>
            </w:pPr>
            <w:r>
              <w:t>HATS 2</w:t>
            </w:r>
          </w:p>
        </w:tc>
        <w:tc>
          <w:tcPr>
            <w:tcW w:w="2835" w:type="dxa"/>
          </w:tcPr>
          <w:p w14:paraId="3852FD18" w14:textId="77777777" w:rsidR="004C2CA7" w:rsidRDefault="004C2CA7" w:rsidP="005C1ED3">
            <w:pPr>
              <w:pStyle w:val="TAC"/>
            </w:pPr>
            <w:r>
              <w:t>Actuator (Prototype 2)</w:t>
            </w:r>
          </w:p>
        </w:tc>
        <w:tc>
          <w:tcPr>
            <w:tcW w:w="3261" w:type="dxa"/>
          </w:tcPr>
          <w:p w14:paraId="62C442AE" w14:textId="77777777" w:rsidR="004C2CA7" w:rsidRDefault="004C2CA7" w:rsidP="005C1ED3">
            <w:pPr>
              <w:pStyle w:val="TAC"/>
            </w:pPr>
            <w:r>
              <w:t>-11.74dB</w:t>
            </w:r>
          </w:p>
        </w:tc>
      </w:tr>
    </w:tbl>
    <w:p w14:paraId="0F6FBA14" w14:textId="77777777" w:rsidR="004C2CA7" w:rsidRDefault="004C2CA7" w:rsidP="005C1ED3"/>
    <w:p w14:paraId="679B0419" w14:textId="6B31F255" w:rsidR="00747D1B" w:rsidRPr="00D6610A" w:rsidRDefault="00747D1B" w:rsidP="00747D1B">
      <w:pPr>
        <w:pStyle w:val="Heading5"/>
      </w:pPr>
      <w:r>
        <w:lastRenderedPageBreak/>
        <w:t>4.2.1.3.2</w:t>
      </w:r>
      <w:r w:rsidRPr="00D6610A">
        <w:tab/>
      </w:r>
      <w:r>
        <w:t>Band-passed objective measurements on HATS</w:t>
      </w:r>
    </w:p>
    <w:p w14:paraId="25F4F774" w14:textId="4BAF6D5E" w:rsidR="004C2CA7" w:rsidRDefault="004C2CA7" w:rsidP="004D4063">
      <w:r>
        <w:t>Band-passed pink noise level calibration was accomplished by playing 1/3</w:t>
      </w:r>
      <w:r w:rsidRPr="003B04A1">
        <w:rPr>
          <w:vertAlign w:val="superscript"/>
        </w:rPr>
        <w:t>rd</w:t>
      </w:r>
      <w:r>
        <w:t xml:space="preserve"> octave band-passed pink noise through the playback system described in </w:t>
      </w:r>
      <w:r w:rsidR="00713AD4">
        <w:t>clause</w:t>
      </w:r>
      <w:r>
        <w:t xml:space="preserve"> </w:t>
      </w:r>
      <w:r w:rsidR="00713AD4">
        <w:t>4.2.1.</w:t>
      </w:r>
      <w:r>
        <w:t>2.2 with Adobe Audition. The level of each noise band was adjusted to match roughly 79dBSPL at the Ear Reference Position (ERP) when Prototype 1 (traditional earpiece) was mounted with a force of 8N on HATS 1.</w:t>
      </w:r>
    </w:p>
    <w:p w14:paraId="41C5F5EE" w14:textId="36132ED0" w:rsidR="004C2CA7" w:rsidRDefault="004C2CA7" w:rsidP="004D4063">
      <w:r>
        <w:t xml:space="preserve">After calibration, band-passed pink noise responses were measured through Max/MSP with both prototypes on both HATS using the level calibrated band-passed pink noise as stimuli. </w:t>
      </w:r>
      <w:r w:rsidR="00952B47">
        <w:t>F</w:t>
      </w:r>
      <w:r>
        <w:t xml:space="preserve">igure </w:t>
      </w:r>
      <w:r w:rsidR="00CB46EC">
        <w:t>4-7</w:t>
      </w:r>
      <w:r>
        <w:t xml:space="preserve"> shows the ERP level measurements in each 1/3</w:t>
      </w:r>
      <w:r w:rsidRPr="00A44F5E">
        <w:rPr>
          <w:vertAlign w:val="superscript"/>
        </w:rPr>
        <w:t>rd</w:t>
      </w:r>
      <w:r>
        <w:t xml:space="preserve"> octave band for both prototypes on both HATS at 8N of force.</w:t>
      </w:r>
    </w:p>
    <w:p w14:paraId="62788EAA" w14:textId="58F5013B" w:rsidR="004C2CA7" w:rsidRDefault="004C2CA7" w:rsidP="00383083">
      <w:pPr>
        <w:pStyle w:val="TF"/>
      </w:pPr>
      <w:r>
        <w:rPr>
          <w:noProof/>
        </w:rPr>
        <w:drawing>
          <wp:inline distT="0" distB="0" distL="0" distR="0" wp14:anchorId="78AC58C8" wp14:editId="04AE3795">
            <wp:extent cx="6120000" cy="292004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4A3D2700" w14:textId="55522280" w:rsidR="005B0700" w:rsidRPr="005B0700" w:rsidRDefault="005B0700" w:rsidP="00BA57CC">
      <w:pPr>
        <w:pStyle w:val="TH"/>
        <w:rPr>
          <w:bCs/>
        </w:rPr>
      </w:pPr>
      <w:r w:rsidRPr="00175EA6">
        <w:t xml:space="preserve">Figure </w:t>
      </w:r>
      <w:r w:rsidR="00CB46EC">
        <w:t>4-7</w:t>
      </w:r>
      <w:r>
        <w:t>:</w:t>
      </w:r>
      <w:r w:rsidRPr="00175EA6">
        <w:t xml:space="preserve"> </w:t>
      </w:r>
      <w:r>
        <w:t xml:space="preserve">Band-passed </w:t>
      </w:r>
      <w:r w:rsidRPr="00175EA6">
        <w:t xml:space="preserve">Earpiece level (Prototype 1) and Actuator level (Prototype 2) on </w:t>
      </w:r>
      <w:r>
        <w:t>both HATS</w:t>
      </w:r>
    </w:p>
    <w:p w14:paraId="4605FC7B" w14:textId="45A2D731" w:rsidR="004C2CA7" w:rsidRDefault="004C2CA7" w:rsidP="00754E22">
      <w:r>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p>
    <w:p w14:paraId="6EB3C3A9" w14:textId="08144097" w:rsidR="004C2CA7" w:rsidRPr="00BE17FC" w:rsidRDefault="004C2CA7" w:rsidP="00754E22">
      <w:r>
        <w:t>The relative level between Prototype 1 and Prototype 2 for each 3</w:t>
      </w:r>
      <w:r w:rsidRPr="00175EA6">
        <w:rPr>
          <w:vertAlign w:val="superscript"/>
        </w:rPr>
        <w:t>rd</w:t>
      </w:r>
      <w:r>
        <w:t xml:space="preserve"> octave band is used as the objective transfer function in the following section. </w:t>
      </w:r>
      <w:r w:rsidR="00952B47">
        <w:t>F</w:t>
      </w:r>
      <w:r>
        <w:t xml:space="preserve">igure </w:t>
      </w:r>
      <w:r w:rsidR="00CB46EC">
        <w:t>4-10</w:t>
      </w:r>
      <w:r>
        <w:t xml:space="preserve"> includes the transfer functions</w:t>
      </w:r>
      <w:r w:rsidR="00816E98">
        <w:t xml:space="preserve">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d>
          <m:dPr>
            <m:ctrlPr>
              <w:rPr>
                <w:rFonts w:ascii="Cambria Math" w:hAnsi="Cambria Math"/>
                <w:i/>
              </w:rPr>
            </m:ctrlPr>
          </m:dPr>
          <m:e>
            <m:r>
              <w:rPr>
                <w:rFonts w:ascii="Cambria Math" w:hAnsi="Cambria Math"/>
              </w:rPr>
              <m:t>f</m:t>
            </m:r>
          </m:e>
        </m:d>
      </m:oMath>
      <w:r w:rsidR="00816E98">
        <w:t xml:space="preserve">) </w:t>
      </w:r>
      <w:r>
        <w:t>computed for both HATS, where</w:t>
      </w:r>
      <w:r w:rsidR="00B34CA8">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oMath>
      <w:r w:rsidR="00B66B91">
        <w:t xml:space="preserve"> </w:t>
      </w:r>
      <w:r>
        <w:t xml:space="preserve">and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oMath>
      <w:r>
        <w:t xml:space="preserve"> are the 3</w:t>
      </w:r>
      <w:r w:rsidRPr="00F42F95">
        <w:rPr>
          <w:vertAlign w:val="superscript"/>
        </w:rPr>
        <w:t>rd</w:t>
      </w:r>
      <w:r>
        <w:t xml:space="preserve"> octave band responses of Prototype 1 and 2, respectively.</w:t>
      </w:r>
    </w:p>
    <w:p w14:paraId="50B36985" w14:textId="722A7E9B" w:rsidR="00D0671A" w:rsidRPr="00D6610A" w:rsidRDefault="00D0671A" w:rsidP="00D0671A">
      <w:pPr>
        <w:pStyle w:val="Heading5"/>
      </w:pPr>
      <w:r>
        <w:t>4.2.1.3.3</w:t>
      </w:r>
      <w:r w:rsidRPr="00D6610A">
        <w:tab/>
      </w:r>
      <w:r>
        <w:t>Subjective loudness matching</w:t>
      </w:r>
    </w:p>
    <w:p w14:paraId="470446C3" w14:textId="3EF525CC" w:rsidR="004C2CA7" w:rsidRDefault="004C2CA7" w:rsidP="00754E22">
      <w:r>
        <w:t xml:space="preserve">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w:t>
      </w:r>
      <w:r w:rsidR="00952B47">
        <w:t>F</w:t>
      </w:r>
      <w:r>
        <w:t xml:space="preserve">igure </w:t>
      </w:r>
      <w:r w:rsidR="00CB46EC">
        <w:t>4-8</w:t>
      </w:r>
      <w:r>
        <w:t xml:space="preserve"> demonstrates a standard positioning for one subject.</w:t>
      </w:r>
    </w:p>
    <w:p w14:paraId="5A4FE56D" w14:textId="2086C16E" w:rsidR="004C2CA7" w:rsidRDefault="004C2CA7" w:rsidP="00383083">
      <w:pPr>
        <w:pStyle w:val="TF"/>
      </w:pPr>
      <w:r>
        <w:rPr>
          <w:noProof/>
        </w:rPr>
        <w:lastRenderedPageBreak/>
        <w:drawing>
          <wp:inline distT="0" distB="0" distL="0" distR="0" wp14:anchorId="7E647F5B" wp14:editId="0459AE80">
            <wp:extent cx="3600000" cy="21225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00000" cy="2122500"/>
                    </a:xfrm>
                    <a:prstGeom prst="rect">
                      <a:avLst/>
                    </a:prstGeom>
                    <a:noFill/>
                    <a:ln>
                      <a:noFill/>
                    </a:ln>
                  </pic:spPr>
                </pic:pic>
              </a:graphicData>
            </a:graphic>
          </wp:inline>
        </w:drawing>
      </w:r>
    </w:p>
    <w:p w14:paraId="6CB75B45" w14:textId="706F644F" w:rsidR="003E0128" w:rsidRDefault="003E0128" w:rsidP="00383083">
      <w:pPr>
        <w:pStyle w:val="TH"/>
      </w:pPr>
      <w:r w:rsidRPr="00175EA6">
        <w:t xml:space="preserve">Figure </w:t>
      </w:r>
      <w:r w:rsidR="00CB46EC">
        <w:t>4-8</w:t>
      </w:r>
      <w:r>
        <w:t>:</w:t>
      </w:r>
      <w:r w:rsidRPr="00175EA6">
        <w:t xml:space="preserve"> </w:t>
      </w:r>
      <w:r>
        <w:t xml:space="preserve">Indicative handset positioning </w:t>
      </w:r>
      <w:r w:rsidRPr="00383083">
        <w:t>during</w:t>
      </w:r>
      <w:r>
        <w:t xml:space="preserve"> loudness matching</w:t>
      </w:r>
    </w:p>
    <w:p w14:paraId="46216B87" w14:textId="77777777" w:rsidR="004C2CA7" w:rsidRDefault="004C2CA7" w:rsidP="00A672E0">
      <w:r>
        <w:t>Each participant completed two sessions. In each session, nineteen 3</w:t>
      </w:r>
      <w:r w:rsidRPr="005634FC">
        <w:rPr>
          <w:vertAlign w:val="superscript"/>
        </w:rPr>
        <w:t>rd</w:t>
      </w:r>
      <w:r>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w:t>
      </w:r>
      <w:proofErr w:type="spellStart"/>
      <w:r>
        <w:t>PowerMate</w:t>
      </w:r>
      <w:proofErr w:type="spellEnd"/>
      <w:r>
        <w:t xml:space="preserve"> USB Volume Knob. The volume knob allowed adjustment in steps of 0.5dB and a range of -24dB to +24dB. The starting gain of Prototype 2 was randomly adjusted between -5dB and +5dB. The order of the frequencies presented was also randomized.</w:t>
      </w:r>
    </w:p>
    <w:p w14:paraId="0B26E739" w14:textId="5F26318A" w:rsidR="004C2CA7" w:rsidRDefault="004C2CA7" w:rsidP="00A672E0">
      <w:r>
        <w:t xml:space="preserve">An interface for the listening test was developed in Max/MSP and is shown in </w:t>
      </w:r>
      <w:r w:rsidR="00952B47">
        <w:t>F</w:t>
      </w:r>
      <w:r>
        <w:t xml:space="preserve">igure </w:t>
      </w:r>
      <w:r w:rsidR="00CB46EC">
        <w:t>4-9</w:t>
      </w:r>
      <w:r>
        <w:t>. Playback switching between the two prototypes (left and right) was signalled by the subject (verbally or through gestures) and carried out by the test administrator. All tests were completed in an anechoic chamber.</w:t>
      </w:r>
    </w:p>
    <w:p w14:paraId="6C99FBCB" w14:textId="54F3FA3D" w:rsidR="004C2CA7" w:rsidRDefault="004C2CA7" w:rsidP="00383083">
      <w:pPr>
        <w:pStyle w:val="TF"/>
      </w:pPr>
      <w:r>
        <w:rPr>
          <w:noProof/>
        </w:rPr>
        <w:drawing>
          <wp:inline distT="0" distB="0" distL="0" distR="0" wp14:anchorId="17087105" wp14:editId="657E6FBB">
            <wp:extent cx="2880000" cy="23852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385259"/>
                    </a:xfrm>
                    <a:prstGeom prst="rect">
                      <a:avLst/>
                    </a:prstGeom>
                    <a:noFill/>
                    <a:ln>
                      <a:noFill/>
                    </a:ln>
                  </pic:spPr>
                </pic:pic>
              </a:graphicData>
            </a:graphic>
          </wp:inline>
        </w:drawing>
      </w:r>
    </w:p>
    <w:p w14:paraId="6A5D9CBF" w14:textId="37AE69AE" w:rsidR="004C2CA7" w:rsidRDefault="00F42ECB" w:rsidP="00652428">
      <w:pPr>
        <w:pStyle w:val="TH"/>
      </w:pPr>
      <w:r>
        <w:t xml:space="preserve">Figure </w:t>
      </w:r>
      <w:r w:rsidR="00CB46EC">
        <w:t>4-9</w:t>
      </w:r>
      <w:r>
        <w:t>: Graphical User Interface for listening test</w:t>
      </w:r>
    </w:p>
    <w:p w14:paraId="24532AEC" w14:textId="7B1EBDFD" w:rsidR="004C2CA7" w:rsidRPr="002456B7" w:rsidRDefault="00C873D5" w:rsidP="00FB2EE7">
      <w:pPr>
        <w:pStyle w:val="Heading4"/>
      </w:pPr>
      <w:r>
        <w:t>4.2.1.4</w:t>
      </w:r>
      <w:r>
        <w:tab/>
      </w:r>
      <w:r w:rsidR="004C2CA7">
        <w:t>Loudness Matching Results</w:t>
      </w:r>
    </w:p>
    <w:p w14:paraId="25A269EA" w14:textId="2F6F306D" w:rsidR="004C2CA7" w:rsidRPr="00503698" w:rsidRDefault="00952B47" w:rsidP="00A672E0">
      <w:r>
        <w:t>F</w:t>
      </w:r>
      <w:r w:rsidR="004C2CA7">
        <w:t xml:space="preserve">igure </w:t>
      </w:r>
      <w:r w:rsidR="00371924">
        <w:t>4-10</w:t>
      </w:r>
      <w:r w:rsidR="004C2CA7">
        <w:t xml:space="preserve"> shows the results of the listening tests (i.e. the gain that must be applied to Prototype 2 to match Prototype 1) including mean and 95% confidence intervals, along with the equivalent objective measurement on both HATS at 8N. A full table of descriptive statistics can be found in </w:t>
      </w:r>
      <w:r>
        <w:t>T</w:t>
      </w:r>
      <w:r w:rsidR="004C2CA7">
        <w:t xml:space="preserve">able </w:t>
      </w:r>
      <w:r w:rsidR="00B36420">
        <w:t xml:space="preserve">A-1 </w:t>
      </w:r>
      <w:r w:rsidR="004C2CA7">
        <w:t xml:space="preserve">of </w:t>
      </w:r>
      <w:r w:rsidR="00B36420">
        <w:t>Annex A</w:t>
      </w:r>
      <w:r w:rsidR="004C2CA7">
        <w:t>.</w:t>
      </w:r>
    </w:p>
    <w:p w14:paraId="62581524" w14:textId="008B9326" w:rsidR="004C2CA7" w:rsidRDefault="004C2CA7" w:rsidP="00383083">
      <w:pPr>
        <w:pStyle w:val="TF"/>
      </w:pPr>
      <w:r>
        <w:rPr>
          <w:noProof/>
        </w:rPr>
        <w:lastRenderedPageBreak/>
        <w:drawing>
          <wp:inline distT="0" distB="0" distL="0" distR="0" wp14:anchorId="0E5F8BD1" wp14:editId="1B154142">
            <wp:extent cx="5206790" cy="2844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06790" cy="2844000"/>
                    </a:xfrm>
                    <a:prstGeom prst="rect">
                      <a:avLst/>
                    </a:prstGeom>
                    <a:noFill/>
                    <a:ln>
                      <a:noFill/>
                    </a:ln>
                  </pic:spPr>
                </pic:pic>
              </a:graphicData>
            </a:graphic>
          </wp:inline>
        </w:drawing>
      </w:r>
    </w:p>
    <w:p w14:paraId="0598BC79" w14:textId="44B20DC1" w:rsidR="00B67E0F" w:rsidRDefault="00B67E0F" w:rsidP="00B67E0F">
      <w:pPr>
        <w:pStyle w:val="TH"/>
      </w:pPr>
      <w:r>
        <w:t xml:space="preserve">Figure </w:t>
      </w:r>
      <w:r w:rsidR="00CB46EC">
        <w:t>4-10</w:t>
      </w:r>
      <w:r>
        <w:t>: Results of subjective loudness matching and objective transfer functions from HATS</w:t>
      </w:r>
    </w:p>
    <w:p w14:paraId="682FF917" w14:textId="69C29328" w:rsidR="004C2CA7" w:rsidRDefault="004C2CA7" w:rsidP="00A672E0">
      <w:r>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Pr>
          <w:rFonts w:cs="Arial"/>
        </w:rPr>
        <w:t>ρ</w:t>
      </w:r>
      <w:r>
        <w:t>=0.775; p&lt;0.000) and a strong (although slightly lower) positive correlation between subjective level matching and the HATS 2 transfer function (</w:t>
      </w:r>
      <w:r>
        <w:rPr>
          <w:rFonts w:cs="Arial"/>
        </w:rPr>
        <w:t>ρ</w:t>
      </w:r>
      <w:r>
        <w:t xml:space="preserve">=0.656; p&lt;0.001). </w:t>
      </w:r>
      <w:r w:rsidR="00FF4C9D">
        <w:t>T</w:t>
      </w:r>
      <w:r>
        <w:t xml:space="preserve">able </w:t>
      </w:r>
      <w:r w:rsidR="00B36420">
        <w:t>A-2 of Annex A</w:t>
      </w:r>
      <w:r>
        <w:t xml:space="preserve"> provides more details on the correlation analysis.</w:t>
      </w:r>
    </w:p>
    <w:p w14:paraId="1373E098" w14:textId="6894594B" w:rsidR="004C2CA7" w:rsidRDefault="00952B47" w:rsidP="00A672E0">
      <w:r>
        <w:t>T</w:t>
      </w:r>
      <w:r w:rsidR="004C2CA7">
        <w:t xml:space="preserve">able </w:t>
      </w:r>
      <w:r w:rsidR="00B36420">
        <w:t>A-3 of Annex A</w:t>
      </w:r>
      <w:r w:rsidR="004C2CA7">
        <w:t xml:space="preserve"> presents squared error (SE) per 3</w:t>
      </w:r>
      <w:r w:rsidR="004C2CA7" w:rsidRPr="0044413D">
        <w:rPr>
          <w:vertAlign w:val="superscript"/>
        </w:rPr>
        <w:t>rd</w:t>
      </w:r>
      <w:r w:rsidR="004C2CA7">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w:t>
      </w:r>
      <w:r>
        <w:t>T</w:t>
      </w:r>
      <w:r w:rsidR="004C2CA7">
        <w:t xml:space="preserve">able </w:t>
      </w:r>
      <w:r w:rsidR="00FF4C9D">
        <w:t>4-5</w:t>
      </w:r>
      <w:r w:rsidR="004C2CA7">
        <w:t xml:space="preserve"> presents RMSE data for these two frequency ranges.</w:t>
      </w:r>
    </w:p>
    <w:p w14:paraId="1ED831C5" w14:textId="1BADC1AD" w:rsidR="005C1ED3" w:rsidRDefault="004C2CA7" w:rsidP="005C1ED3">
      <w:pPr>
        <w:pStyle w:val="TH"/>
      </w:pPr>
      <w:r>
        <w:t xml:space="preserve">Table </w:t>
      </w:r>
      <w:r w:rsidR="00371924">
        <w:t>4-5</w:t>
      </w:r>
      <w:r w:rsidR="003F7645">
        <w:t>:</w:t>
      </w:r>
      <w:r w:rsidRPr="004A1100">
        <w:t xml:space="preserve"> </w:t>
      </w:r>
      <w:r>
        <w:t>RMSE by frequency range</w:t>
      </w:r>
    </w:p>
    <w:tbl>
      <w:tblPr>
        <w:tblStyle w:val="TableGrid"/>
        <w:tblW w:w="0" w:type="auto"/>
        <w:jc w:val="center"/>
        <w:tblLook w:val="04A0" w:firstRow="1" w:lastRow="0" w:firstColumn="1" w:lastColumn="0" w:noHBand="0" w:noVBand="1"/>
      </w:tblPr>
      <w:tblGrid>
        <w:gridCol w:w="1980"/>
        <w:gridCol w:w="2268"/>
        <w:gridCol w:w="2268"/>
      </w:tblGrid>
      <w:tr w:rsidR="00BA4458" w:rsidRPr="004A1100" w14:paraId="05B57AF9" w14:textId="77777777" w:rsidTr="00BA4458">
        <w:trPr>
          <w:jc w:val="center"/>
        </w:trPr>
        <w:tc>
          <w:tcPr>
            <w:tcW w:w="1980" w:type="dxa"/>
          </w:tcPr>
          <w:p w14:paraId="66E9ED92" w14:textId="02B2276B" w:rsidR="00BA4458" w:rsidRPr="004A1100" w:rsidRDefault="00BA4458" w:rsidP="009416E0">
            <w:pPr>
              <w:pStyle w:val="TAH"/>
            </w:pPr>
            <w:r>
              <w:t>Frequency Range</w:t>
            </w:r>
          </w:p>
        </w:tc>
        <w:tc>
          <w:tcPr>
            <w:tcW w:w="2268" w:type="dxa"/>
          </w:tcPr>
          <w:p w14:paraId="374BEFAD" w14:textId="7885CEC9" w:rsidR="00BA4458" w:rsidRPr="004A1100" w:rsidRDefault="00BA4458" w:rsidP="009416E0">
            <w:pPr>
              <w:pStyle w:val="TAH"/>
            </w:pPr>
            <w:r>
              <w:t>HATS 1 RMSE (dB)</w:t>
            </w:r>
          </w:p>
        </w:tc>
        <w:tc>
          <w:tcPr>
            <w:tcW w:w="2268" w:type="dxa"/>
          </w:tcPr>
          <w:p w14:paraId="7736A06D" w14:textId="3AA5541E" w:rsidR="00BA4458" w:rsidRPr="004A1100" w:rsidRDefault="00BA4458" w:rsidP="009416E0">
            <w:pPr>
              <w:pStyle w:val="TAH"/>
            </w:pPr>
            <w:r>
              <w:t>HATS 2 RMSE (dB)</w:t>
            </w:r>
          </w:p>
        </w:tc>
      </w:tr>
      <w:tr w:rsidR="00BA4458" w14:paraId="6D590285" w14:textId="77777777" w:rsidTr="00BA4458">
        <w:trPr>
          <w:jc w:val="center"/>
        </w:trPr>
        <w:tc>
          <w:tcPr>
            <w:tcW w:w="1980" w:type="dxa"/>
          </w:tcPr>
          <w:p w14:paraId="1E3B6239" w14:textId="35F20D50" w:rsidR="00BA4458" w:rsidRDefault="00BA4458" w:rsidP="009416E0">
            <w:pPr>
              <w:pStyle w:val="TAC"/>
            </w:pPr>
            <w:r>
              <w:t>200Hz – 6.3kHz</w:t>
            </w:r>
          </w:p>
        </w:tc>
        <w:tc>
          <w:tcPr>
            <w:tcW w:w="2268" w:type="dxa"/>
          </w:tcPr>
          <w:p w14:paraId="6733EE49" w14:textId="7ADAB055" w:rsidR="00BA4458" w:rsidRDefault="00BA4458" w:rsidP="009416E0">
            <w:pPr>
              <w:pStyle w:val="TAC"/>
            </w:pPr>
            <w:r>
              <w:t>1.783</w:t>
            </w:r>
          </w:p>
        </w:tc>
        <w:tc>
          <w:tcPr>
            <w:tcW w:w="2268" w:type="dxa"/>
          </w:tcPr>
          <w:p w14:paraId="4E494E98" w14:textId="5076188B" w:rsidR="00BA4458" w:rsidRDefault="00BA4458" w:rsidP="009416E0">
            <w:pPr>
              <w:pStyle w:val="TAC"/>
            </w:pPr>
            <w:r>
              <w:t>1.866</w:t>
            </w:r>
          </w:p>
        </w:tc>
      </w:tr>
      <w:tr w:rsidR="00BA4458" w14:paraId="67242C4A" w14:textId="77777777" w:rsidTr="00BA4458">
        <w:trPr>
          <w:jc w:val="center"/>
        </w:trPr>
        <w:tc>
          <w:tcPr>
            <w:tcW w:w="1980" w:type="dxa"/>
          </w:tcPr>
          <w:p w14:paraId="0AC29856" w14:textId="104E41A7" w:rsidR="00BA4458" w:rsidRDefault="00BA4458" w:rsidP="009416E0">
            <w:pPr>
              <w:pStyle w:val="TAC"/>
            </w:pPr>
            <w:r>
              <w:t>8kHz – 12.5kHz</w:t>
            </w:r>
          </w:p>
        </w:tc>
        <w:tc>
          <w:tcPr>
            <w:tcW w:w="2268" w:type="dxa"/>
          </w:tcPr>
          <w:p w14:paraId="665AE3FF" w14:textId="64CF5397" w:rsidR="00BA4458" w:rsidRDefault="00BA4458" w:rsidP="009416E0">
            <w:pPr>
              <w:pStyle w:val="TAC"/>
            </w:pPr>
            <w:r>
              <w:t>1.851</w:t>
            </w:r>
          </w:p>
        </w:tc>
        <w:tc>
          <w:tcPr>
            <w:tcW w:w="2268" w:type="dxa"/>
          </w:tcPr>
          <w:p w14:paraId="47E995C9" w14:textId="34BD1538" w:rsidR="00BA4458" w:rsidRDefault="00BA4458" w:rsidP="009416E0">
            <w:pPr>
              <w:pStyle w:val="TAC"/>
            </w:pPr>
            <w:r>
              <w:t>5.677</w:t>
            </w:r>
          </w:p>
        </w:tc>
      </w:tr>
    </w:tbl>
    <w:p w14:paraId="52545F6B" w14:textId="77777777" w:rsidR="00BA4458" w:rsidRDefault="00BA4458" w:rsidP="004C2CA7"/>
    <w:p w14:paraId="207C568A" w14:textId="1E328470" w:rsidR="004C2CA7" w:rsidRDefault="004C2CA7" w:rsidP="00A672E0">
      <w:r>
        <w:t>Subjective loudness matching results for each 3</w:t>
      </w:r>
      <w:r w:rsidRPr="00430F32">
        <w:rPr>
          <w:vertAlign w:val="superscript"/>
        </w:rPr>
        <w:t>rd</w:t>
      </w:r>
      <w:r>
        <w:t xml:space="preserve"> octave band were compared to HATS data using a two-tailed, one sample t-test with 15 degrees of freedom (t[15] = 2.1314) and a 95% confidence interval. Full t-test results with HATS 1 as reference are presented in </w:t>
      </w:r>
      <w:r w:rsidR="00952B47">
        <w:t>T</w:t>
      </w:r>
      <w:r>
        <w:t xml:space="preserve">able </w:t>
      </w:r>
      <w:r w:rsidR="00B36420">
        <w:t>A-4 of Annex A</w:t>
      </w:r>
      <w:r>
        <w:t>. Of the nineteen tested frequency bands, subjective adjustment varies significantly from HATS 1 measurements in five (400Hz, 500Hz, 800Hz, 2kHz, and 12.5kHz). A maximum absolute error of 3.065dB occurs at 800Hz.</w:t>
      </w:r>
    </w:p>
    <w:p w14:paraId="5D10A620" w14:textId="130F8FA3" w:rsidR="004C2CA7" w:rsidRDefault="00952B47" w:rsidP="00A672E0">
      <w:r>
        <w:t>T</w:t>
      </w:r>
      <w:r w:rsidR="004C2CA7">
        <w:t xml:space="preserve">able </w:t>
      </w:r>
      <w:r w:rsidR="00B36420">
        <w:t>A-5 of Annex A</w:t>
      </w:r>
      <w:r w:rsidR="004C2CA7">
        <w:t xml:space="preserve"> presents the same t-test methodology with HATS 2 as the reference. Seven of the nineteen frequency bands demonstrate a statistically significant difference between subjective and objective level matching (200Hz, 400Hz, 630Hz, 4kHz, 5kHz, 8kHz, and 12.5kHz).</w:t>
      </w:r>
      <w:r w:rsidR="004C2CA7" w:rsidRPr="00706FCC">
        <w:t xml:space="preserve"> </w:t>
      </w:r>
      <w:r w:rsidR="004C2CA7">
        <w:t>A maximum absolute error of 9.074dB occurs at 12.5kHz.</w:t>
      </w:r>
    </w:p>
    <w:p w14:paraId="62C20A17" w14:textId="5DA12D8A" w:rsidR="004C2CA7" w:rsidRPr="002456B7" w:rsidRDefault="00153CAF" w:rsidP="00153CAF">
      <w:pPr>
        <w:pStyle w:val="Heading4"/>
      </w:pPr>
      <w:r>
        <w:t>4.2.1.</w:t>
      </w:r>
      <w:r w:rsidR="002E701C">
        <w:t>5</w:t>
      </w:r>
      <w:r w:rsidR="007A6347">
        <w:tab/>
      </w:r>
      <w:r>
        <w:t>Discussion</w:t>
      </w:r>
    </w:p>
    <w:p w14:paraId="490A06D8" w14:textId="0693DE4C" w:rsidR="004C2CA7" w:rsidRDefault="004C2CA7" w:rsidP="00A672E0">
      <w:r>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p>
    <w:bookmarkEnd w:id="16"/>
    <w:p w14:paraId="6176179F" w14:textId="6C96D34B" w:rsidR="004C2CA7" w:rsidRDefault="004C2CA7" w:rsidP="007E6DD9"/>
    <w:bookmarkEnd w:id="15"/>
    <w:p w14:paraId="4A5E97BA" w14:textId="5706169D" w:rsidR="00744429" w:rsidRPr="00AC2832" w:rsidRDefault="00744429" w:rsidP="00744429">
      <w:pPr>
        <w:pStyle w:val="CRheader"/>
        <w:numPr>
          <w:ilvl w:val="0"/>
          <w:numId w:val="0"/>
        </w:numPr>
        <w:ind w:left="360" w:hanging="360"/>
        <w:rPr>
          <w:lang w:eastAsia="zh-CN"/>
        </w:rPr>
      </w:pPr>
      <w:r>
        <w:rPr>
          <w:rFonts w:eastAsia="SimSun"/>
          <w:lang w:eastAsia="zh-CN"/>
        </w:rPr>
        <w:t xml:space="preserve">------------------------- END OF CHANGE </w:t>
      </w:r>
      <w:r w:rsidR="00414BEE">
        <w:rPr>
          <w:rFonts w:eastAsia="SimSun"/>
          <w:lang w:eastAsia="zh-CN"/>
        </w:rPr>
        <w:t>2</w:t>
      </w:r>
      <w:r>
        <w:rPr>
          <w:rFonts w:eastAsia="SimSun"/>
          <w:lang w:eastAsia="zh-CN"/>
        </w:rPr>
        <w:t xml:space="preserve"> -------------------------</w:t>
      </w:r>
    </w:p>
    <w:p w14:paraId="29EFA99E" w14:textId="1E0DABF7" w:rsidR="00744429" w:rsidRDefault="00744429">
      <w:pPr>
        <w:rPr>
          <w:noProof/>
        </w:rPr>
      </w:pPr>
    </w:p>
    <w:p w14:paraId="24060CE2" w14:textId="1F9E59EE" w:rsidR="009B44CF" w:rsidRDefault="009B44CF" w:rsidP="009B44CF">
      <w:pPr>
        <w:pStyle w:val="CRheader"/>
        <w:numPr>
          <w:ilvl w:val="0"/>
          <w:numId w:val="0"/>
        </w:numPr>
        <w:ind w:left="360" w:hanging="360"/>
        <w:rPr>
          <w:lang w:eastAsia="zh-CN"/>
        </w:rPr>
      </w:pPr>
      <w:r>
        <w:rPr>
          <w:rFonts w:eastAsia="SimSun"/>
          <w:lang w:eastAsia="zh-CN"/>
        </w:rPr>
        <w:t xml:space="preserve">------------------------- START OF CHANGE </w:t>
      </w:r>
      <w:r w:rsidR="00414BEE">
        <w:rPr>
          <w:rFonts w:eastAsia="SimSun"/>
          <w:lang w:eastAsia="zh-CN"/>
        </w:rPr>
        <w:t>3</w:t>
      </w:r>
      <w:r>
        <w:rPr>
          <w:rFonts w:eastAsia="SimSun"/>
          <w:lang w:eastAsia="zh-CN"/>
        </w:rPr>
        <w:t xml:space="preserve"> -------------------------</w:t>
      </w:r>
    </w:p>
    <w:p w14:paraId="1728FA8B" w14:textId="76470E5F" w:rsidR="009B44CF" w:rsidRDefault="009B44CF" w:rsidP="009B44CF">
      <w:pPr>
        <w:pStyle w:val="Heading3"/>
      </w:pPr>
      <w:r>
        <w:t>4.2.2</w:t>
      </w:r>
      <w:r>
        <w:tab/>
        <w:t xml:space="preserve">On the </w:t>
      </w:r>
      <w:r w:rsidR="0093635B">
        <w:t xml:space="preserve">impact of handset mounting on </w:t>
      </w:r>
      <w:proofErr w:type="spellStart"/>
      <w:r w:rsidR="0093635B">
        <w:t>HaNTE</w:t>
      </w:r>
      <w:proofErr w:type="spellEnd"/>
      <w:r w:rsidR="0093635B">
        <w:t xml:space="preserve"> measurements</w:t>
      </w:r>
    </w:p>
    <w:p w14:paraId="42155F3F" w14:textId="4ECA8777" w:rsidR="009F1ECB" w:rsidRDefault="009F1ECB" w:rsidP="009F1ECB">
      <w:pPr>
        <w:pStyle w:val="Heading4"/>
      </w:pPr>
      <w:r>
        <w:t>4.2.2.1</w:t>
      </w:r>
      <w:r>
        <w:tab/>
        <w:t>Introduction</w:t>
      </w:r>
    </w:p>
    <w:p w14:paraId="48F3D8E4" w14:textId="08549374" w:rsidR="009F1ECB" w:rsidRDefault="009F1ECB" w:rsidP="00F94E89">
      <w:r>
        <w:t xml:space="preserve">3GPP UE’s </w:t>
      </w:r>
      <w:r w:rsidRPr="0035697D">
        <w:t xml:space="preserve">Receive Frequency Response (RFR) and Receive Loudness Rating (RLR) </w:t>
      </w:r>
      <w:r>
        <w:t xml:space="preserve">are measured with </w:t>
      </w:r>
      <w:r w:rsidRPr="0035697D">
        <w:t>Head and Torso Simulators (HATS)</w:t>
      </w:r>
      <w:r>
        <w:t xml:space="preserve"> and handset positioners</w:t>
      </w:r>
      <w:r w:rsidRPr="0035697D">
        <w:t>.</w:t>
      </w:r>
      <w:r>
        <w:t xml:space="preserve"> Handset positioners exert force at multiple points on the Device Under Test (DUT), including stationary supports on the back of the DUT. These supports may or may not be indicative of a user’s hand position while interacting with the DUT.</w:t>
      </w:r>
    </w:p>
    <w:p w14:paraId="4DD476F9" w14:textId="75E40ECD" w:rsidR="009F1ECB" w:rsidRDefault="009F1ECB" w:rsidP="00F94E89">
      <w:r>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p>
    <w:p w14:paraId="6AE5079F" w14:textId="62F5BD22" w:rsidR="009F1ECB" w:rsidRPr="00111813" w:rsidRDefault="00EC69D5" w:rsidP="00EC69D5">
      <w:pPr>
        <w:pStyle w:val="Heading4"/>
      </w:pPr>
      <w:r>
        <w:t>4.2.2.2</w:t>
      </w:r>
      <w:r>
        <w:tab/>
      </w:r>
      <w:r w:rsidR="009F1ECB">
        <w:t>Devices</w:t>
      </w:r>
    </w:p>
    <w:p w14:paraId="6F623E71" w14:textId="289C4D68" w:rsidR="009F1ECB" w:rsidRPr="00D6610A" w:rsidRDefault="00A06583" w:rsidP="00A06583">
      <w:pPr>
        <w:pStyle w:val="Heading5"/>
      </w:pPr>
      <w:r>
        <w:t>4.2.2.2.1</w:t>
      </w:r>
      <w:r w:rsidR="009F1ECB" w:rsidRPr="00D6610A">
        <w:tab/>
        <w:t>Traditional and Non-Traditional Earpiece prototypes</w:t>
      </w:r>
    </w:p>
    <w:p w14:paraId="1445610E" w14:textId="5B1A03C4" w:rsidR="00B65274" w:rsidRDefault="00B65274" w:rsidP="00CE6CBA">
      <w:r>
        <w:t xml:space="preserve">See </w:t>
      </w:r>
      <w:r w:rsidR="00645EAA">
        <w:t>clause</w:t>
      </w:r>
      <w:r>
        <w:t xml:space="preserve"> 4.2.1.2.1 for </w:t>
      </w:r>
      <w:r w:rsidR="00950120">
        <w:t xml:space="preserve">a detailed description of </w:t>
      </w:r>
      <w:r>
        <w:t>the prototypes used in this study.</w:t>
      </w:r>
    </w:p>
    <w:p w14:paraId="5B1ED34C" w14:textId="149431C0" w:rsidR="009F1ECB" w:rsidRPr="00D6610A" w:rsidRDefault="0088679A" w:rsidP="0088679A">
      <w:pPr>
        <w:pStyle w:val="Heading5"/>
      </w:pPr>
      <w:r>
        <w:t>4.2.2.2.2</w:t>
      </w:r>
      <w:r w:rsidR="009F1ECB" w:rsidRPr="00D6610A">
        <w:tab/>
      </w:r>
      <w:r w:rsidR="009F1ECB">
        <w:t>Commercial devices</w:t>
      </w:r>
    </w:p>
    <w:p w14:paraId="489CFDD9" w14:textId="18ECD196" w:rsidR="009F1ECB" w:rsidRDefault="009F1ECB" w:rsidP="00CE6CBA">
      <w:r>
        <w:t xml:space="preserve">Five commercial devices were tested along with the two prototypes mentioned in the previous section. Four of the five commercial devices employ non-standard, vibrating display earpieces, while one device has as traditional earpiece. </w:t>
      </w:r>
      <w:r w:rsidR="00952B47">
        <w:t>T</w:t>
      </w:r>
      <w:r>
        <w:t xml:space="preserve">able </w:t>
      </w:r>
      <w:r w:rsidR="00D564A7">
        <w:t>4-</w:t>
      </w:r>
      <w:r w:rsidR="005927B4">
        <w:t>6</w:t>
      </w:r>
      <w:r>
        <w:t xml:space="preserve"> provides more information.</w:t>
      </w:r>
    </w:p>
    <w:p w14:paraId="49C3559C" w14:textId="50311DF7" w:rsidR="009F1ECB" w:rsidRDefault="009F1ECB" w:rsidP="009F1ECB">
      <w:pPr>
        <w:pStyle w:val="TH"/>
      </w:pPr>
      <w:r>
        <w:t xml:space="preserve">Table </w:t>
      </w:r>
      <w:r w:rsidR="00D564A7">
        <w:t>4-</w:t>
      </w:r>
      <w:r w:rsidR="005927B4">
        <w:t>6</w:t>
      </w:r>
      <w:r w:rsidR="006D1F8B">
        <w:t>:</w:t>
      </w:r>
      <w:r>
        <w:t xml:space="preserve"> Further information on commercial devices</w:t>
      </w:r>
    </w:p>
    <w:tbl>
      <w:tblPr>
        <w:tblStyle w:val="TableGrid"/>
        <w:tblW w:w="0" w:type="auto"/>
        <w:jc w:val="center"/>
        <w:tblLook w:val="04A0" w:firstRow="1" w:lastRow="0" w:firstColumn="1" w:lastColumn="0" w:noHBand="0" w:noVBand="1"/>
      </w:tblPr>
      <w:tblGrid>
        <w:gridCol w:w="1705"/>
        <w:gridCol w:w="2970"/>
      </w:tblGrid>
      <w:tr w:rsidR="009F1ECB" w14:paraId="5F3247AC" w14:textId="77777777" w:rsidTr="00533D5B">
        <w:trPr>
          <w:jc w:val="center"/>
        </w:trPr>
        <w:tc>
          <w:tcPr>
            <w:tcW w:w="1705" w:type="dxa"/>
          </w:tcPr>
          <w:p w14:paraId="65B80B1A" w14:textId="77777777" w:rsidR="009F1ECB" w:rsidRPr="00E6100D" w:rsidRDefault="009F1ECB" w:rsidP="006D1F8B">
            <w:pPr>
              <w:pStyle w:val="TAH"/>
            </w:pPr>
            <w:r w:rsidRPr="00E6100D">
              <w:t>Device Number</w:t>
            </w:r>
          </w:p>
        </w:tc>
        <w:tc>
          <w:tcPr>
            <w:tcW w:w="2970" w:type="dxa"/>
          </w:tcPr>
          <w:p w14:paraId="608EBE95" w14:textId="77777777" w:rsidR="009F1ECB" w:rsidRPr="00E6100D" w:rsidRDefault="009F1ECB" w:rsidP="006D1F8B">
            <w:pPr>
              <w:pStyle w:val="TAH"/>
            </w:pPr>
            <w:r w:rsidRPr="00E6100D">
              <w:t>Earpiece</w:t>
            </w:r>
          </w:p>
        </w:tc>
      </w:tr>
      <w:tr w:rsidR="009F1ECB" w14:paraId="439064C6" w14:textId="77777777" w:rsidTr="00533D5B">
        <w:trPr>
          <w:jc w:val="center"/>
        </w:trPr>
        <w:tc>
          <w:tcPr>
            <w:tcW w:w="1705" w:type="dxa"/>
          </w:tcPr>
          <w:p w14:paraId="26F480C1" w14:textId="77777777" w:rsidR="009F1ECB" w:rsidRDefault="009F1ECB" w:rsidP="006D1F8B">
            <w:pPr>
              <w:pStyle w:val="TAC"/>
            </w:pPr>
            <w:r>
              <w:t>1</w:t>
            </w:r>
          </w:p>
        </w:tc>
        <w:tc>
          <w:tcPr>
            <w:tcW w:w="2970" w:type="dxa"/>
          </w:tcPr>
          <w:p w14:paraId="0CFC3BD7" w14:textId="77777777" w:rsidR="009F1ECB" w:rsidRDefault="009F1ECB" w:rsidP="006D1F8B">
            <w:pPr>
              <w:pStyle w:val="TAC"/>
            </w:pPr>
            <w:r>
              <w:t>Traditional</w:t>
            </w:r>
          </w:p>
        </w:tc>
      </w:tr>
      <w:tr w:rsidR="009F1ECB" w14:paraId="541D0416" w14:textId="77777777" w:rsidTr="00533D5B">
        <w:trPr>
          <w:trHeight w:val="139"/>
          <w:jc w:val="center"/>
        </w:trPr>
        <w:tc>
          <w:tcPr>
            <w:tcW w:w="1705" w:type="dxa"/>
          </w:tcPr>
          <w:p w14:paraId="1576C637" w14:textId="77777777" w:rsidR="009F1ECB" w:rsidRDefault="009F1ECB" w:rsidP="006D1F8B">
            <w:pPr>
              <w:pStyle w:val="TAC"/>
            </w:pPr>
            <w:r>
              <w:t>2</w:t>
            </w:r>
          </w:p>
        </w:tc>
        <w:tc>
          <w:tcPr>
            <w:tcW w:w="2970" w:type="dxa"/>
          </w:tcPr>
          <w:p w14:paraId="089EEDFF" w14:textId="77777777" w:rsidR="009F1ECB" w:rsidRDefault="009F1ECB" w:rsidP="006D1F8B">
            <w:pPr>
              <w:pStyle w:val="TAC"/>
            </w:pPr>
            <w:r>
              <w:t>Vibrating Display (</w:t>
            </w:r>
            <w:proofErr w:type="spellStart"/>
            <w:r>
              <w:t>HaNTE</w:t>
            </w:r>
            <w:proofErr w:type="spellEnd"/>
            <w:r>
              <w:t>)</w:t>
            </w:r>
          </w:p>
        </w:tc>
      </w:tr>
      <w:tr w:rsidR="009F1ECB" w14:paraId="3CF405F4" w14:textId="77777777" w:rsidTr="00533D5B">
        <w:trPr>
          <w:jc w:val="center"/>
        </w:trPr>
        <w:tc>
          <w:tcPr>
            <w:tcW w:w="1705" w:type="dxa"/>
          </w:tcPr>
          <w:p w14:paraId="78329F86" w14:textId="77777777" w:rsidR="009F1ECB" w:rsidRDefault="009F1ECB" w:rsidP="006D1F8B">
            <w:pPr>
              <w:pStyle w:val="TAC"/>
            </w:pPr>
            <w:r>
              <w:t>3</w:t>
            </w:r>
          </w:p>
        </w:tc>
        <w:tc>
          <w:tcPr>
            <w:tcW w:w="2970" w:type="dxa"/>
          </w:tcPr>
          <w:p w14:paraId="491EC839" w14:textId="77777777" w:rsidR="009F1ECB" w:rsidRDefault="009F1ECB" w:rsidP="006D1F8B">
            <w:pPr>
              <w:pStyle w:val="TAC"/>
            </w:pPr>
            <w:r>
              <w:t>Vibrating Display (</w:t>
            </w:r>
            <w:proofErr w:type="spellStart"/>
            <w:r>
              <w:t>HaNTE</w:t>
            </w:r>
            <w:proofErr w:type="spellEnd"/>
            <w:r>
              <w:t>)</w:t>
            </w:r>
          </w:p>
        </w:tc>
      </w:tr>
      <w:tr w:rsidR="009F1ECB" w14:paraId="75E74890" w14:textId="77777777" w:rsidTr="00533D5B">
        <w:trPr>
          <w:jc w:val="center"/>
        </w:trPr>
        <w:tc>
          <w:tcPr>
            <w:tcW w:w="1705" w:type="dxa"/>
          </w:tcPr>
          <w:p w14:paraId="789533E9" w14:textId="77777777" w:rsidR="009F1ECB" w:rsidRDefault="009F1ECB" w:rsidP="006D1F8B">
            <w:pPr>
              <w:pStyle w:val="TAC"/>
            </w:pPr>
            <w:r>
              <w:t>4</w:t>
            </w:r>
          </w:p>
        </w:tc>
        <w:tc>
          <w:tcPr>
            <w:tcW w:w="2970" w:type="dxa"/>
          </w:tcPr>
          <w:p w14:paraId="0EF55C6C" w14:textId="77777777" w:rsidR="009F1ECB" w:rsidRDefault="009F1ECB" w:rsidP="006D1F8B">
            <w:pPr>
              <w:pStyle w:val="TAC"/>
            </w:pPr>
            <w:r>
              <w:t>Vibrating Display (</w:t>
            </w:r>
            <w:proofErr w:type="spellStart"/>
            <w:r>
              <w:t>HaNTE</w:t>
            </w:r>
            <w:proofErr w:type="spellEnd"/>
            <w:r>
              <w:t>)</w:t>
            </w:r>
          </w:p>
        </w:tc>
      </w:tr>
      <w:tr w:rsidR="009F1ECB" w14:paraId="32C04487" w14:textId="77777777" w:rsidTr="00533D5B">
        <w:trPr>
          <w:trHeight w:val="193"/>
          <w:jc w:val="center"/>
        </w:trPr>
        <w:tc>
          <w:tcPr>
            <w:tcW w:w="1705" w:type="dxa"/>
          </w:tcPr>
          <w:p w14:paraId="44D7B865" w14:textId="77777777" w:rsidR="009F1ECB" w:rsidRDefault="009F1ECB" w:rsidP="006D1F8B">
            <w:pPr>
              <w:pStyle w:val="TAC"/>
            </w:pPr>
            <w:r>
              <w:t>5</w:t>
            </w:r>
          </w:p>
        </w:tc>
        <w:tc>
          <w:tcPr>
            <w:tcW w:w="2970" w:type="dxa"/>
          </w:tcPr>
          <w:p w14:paraId="22C9CCBD" w14:textId="77777777" w:rsidR="009F1ECB" w:rsidRDefault="009F1ECB" w:rsidP="006D1F8B">
            <w:pPr>
              <w:pStyle w:val="TAC"/>
            </w:pPr>
            <w:r>
              <w:t>Vibrating Display (</w:t>
            </w:r>
            <w:proofErr w:type="spellStart"/>
            <w:r>
              <w:t>HaNTE</w:t>
            </w:r>
            <w:proofErr w:type="spellEnd"/>
            <w:r>
              <w:t>)</w:t>
            </w:r>
          </w:p>
        </w:tc>
      </w:tr>
    </w:tbl>
    <w:p w14:paraId="1511CF07" w14:textId="77777777" w:rsidR="009F1ECB" w:rsidRDefault="009F1ECB" w:rsidP="006D1F8B"/>
    <w:p w14:paraId="67400D2B" w14:textId="0736DFE0" w:rsidR="009F1ECB" w:rsidRPr="00C837F6" w:rsidRDefault="001529D7" w:rsidP="001529D7">
      <w:pPr>
        <w:pStyle w:val="Heading4"/>
      </w:pPr>
      <w:r>
        <w:t>4.2.2.3</w:t>
      </w:r>
      <w:r>
        <w:tab/>
      </w:r>
      <w:r w:rsidR="009F1ECB">
        <w:t>Measurement system</w:t>
      </w:r>
    </w:p>
    <w:p w14:paraId="1F460B5B" w14:textId="2078F7B6" w:rsidR="009F1ECB" w:rsidRPr="00C837F6" w:rsidRDefault="00B6064A" w:rsidP="00B6064A">
      <w:pPr>
        <w:pStyle w:val="Heading5"/>
      </w:pPr>
      <w:r>
        <w:t>4.2.2.3.1</w:t>
      </w:r>
      <w:r w:rsidR="009F1ECB" w:rsidRPr="00C837F6">
        <w:tab/>
        <w:t>Device mounting</w:t>
      </w:r>
    </w:p>
    <w:p w14:paraId="4AE710D7" w14:textId="36114A91" w:rsidR="006D1F8B" w:rsidRDefault="009F1ECB" w:rsidP="00CE6CBA">
      <w:r>
        <w:t>For RFR measurement, handsets were positioned on a Bruel &amp; Kjaer Type 5128 HATS</w:t>
      </w:r>
      <w:r w:rsidR="00D374C6">
        <w:t xml:space="preserve"> as described</w:t>
      </w:r>
      <w:r w:rsidR="00870351">
        <w:t xml:space="preserve"> </w:t>
      </w:r>
      <w:r w:rsidR="00D374C6">
        <w:t>in clause</w:t>
      </w:r>
      <w:r w:rsidR="0077387F">
        <w:t xml:space="preserve"> 4.2.1.2.1</w:t>
      </w:r>
      <w:r w:rsidR="00D374C6">
        <w:t>.</w:t>
      </w:r>
    </w:p>
    <w:p w14:paraId="0FD6D2FC" w14:textId="75680511" w:rsidR="009F1ECB" w:rsidRDefault="009F1ECB" w:rsidP="00CE6CBA">
      <w:pPr>
        <w:rPr>
          <w:noProof/>
        </w:rPr>
      </w:pPr>
      <w:r>
        <w:t xml:space="preserve">For a comparison of mounting conditions, all devices were measured with and without the handset positioner support pins in place. See </w:t>
      </w:r>
      <w:r w:rsidR="00952B47">
        <w:t>F</w:t>
      </w:r>
      <w:r>
        <w:t xml:space="preserve">igure </w:t>
      </w:r>
      <w:r w:rsidR="00D564A7">
        <w:t>4-11</w:t>
      </w:r>
      <w:r>
        <w:t>.</w:t>
      </w:r>
    </w:p>
    <w:p w14:paraId="34587ADA" w14:textId="47ECA5CB" w:rsidR="006040D4" w:rsidRDefault="006040D4" w:rsidP="00383083">
      <w:pPr>
        <w:pStyle w:val="TF"/>
      </w:pPr>
      <w:r w:rsidRPr="00DD621B">
        <w:rPr>
          <w:noProof/>
        </w:rPr>
        <w:lastRenderedPageBreak/>
        <w:drawing>
          <wp:inline distT="0" distB="0" distL="0" distR="0" wp14:anchorId="15AB66BF" wp14:editId="42FE5A67">
            <wp:extent cx="4680000" cy="1666117"/>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1666117"/>
                    </a:xfrm>
                    <a:prstGeom prst="rect">
                      <a:avLst/>
                    </a:prstGeom>
                    <a:noFill/>
                    <a:ln>
                      <a:noFill/>
                    </a:ln>
                  </pic:spPr>
                </pic:pic>
              </a:graphicData>
            </a:graphic>
          </wp:inline>
        </w:drawing>
      </w:r>
    </w:p>
    <w:p w14:paraId="5C4548B2" w14:textId="4F285EFF" w:rsidR="004273C1" w:rsidRDefault="00C64895" w:rsidP="00383083">
      <w:pPr>
        <w:pStyle w:val="TH"/>
      </w:pPr>
      <w:r w:rsidRPr="00A33B20">
        <w:t xml:space="preserve">Figure </w:t>
      </w:r>
      <w:r w:rsidR="00D564A7">
        <w:t>4-11</w:t>
      </w:r>
      <w:r w:rsidRPr="00A33B20">
        <w:t>: Handset positioned with and without support pins</w:t>
      </w:r>
    </w:p>
    <w:p w14:paraId="453FB809" w14:textId="2FE6625E" w:rsidR="009F1ECB" w:rsidRPr="008F13FC" w:rsidRDefault="00CC033A" w:rsidP="00CC033A">
      <w:pPr>
        <w:pStyle w:val="Heading5"/>
      </w:pPr>
      <w:r>
        <w:t>4.2.2.3.2</w:t>
      </w:r>
      <w:r w:rsidR="009F1ECB" w:rsidRPr="008F13FC">
        <w:tab/>
      </w:r>
      <w:r w:rsidR="009F1ECB">
        <w:t>Playback system</w:t>
      </w:r>
    </w:p>
    <w:p w14:paraId="54531398" w14:textId="43838CD9" w:rsidR="009F1ECB" w:rsidRDefault="009F7462" w:rsidP="00A313A9">
      <w:r>
        <w:t>See clause 4.2.1.2.2 for a description of the prototype playback system.</w:t>
      </w:r>
      <w:r w:rsidR="009F1ECB">
        <w:t xml:space="preserve"> Wideband pink noise was used for RFR measurement on both prototypes. Playback of the pink noise stimulus was accomplished using Adobe Audition.</w:t>
      </w:r>
    </w:p>
    <w:p w14:paraId="12238B0F" w14:textId="009BEC79" w:rsidR="009F1ECB" w:rsidRDefault="009F7462" w:rsidP="00A313A9">
      <w:r>
        <w:t>T</w:t>
      </w:r>
      <w:r w:rsidR="009F1ECB">
        <w: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w:t>
      </w:r>
      <w:r w:rsidR="00D564A7">
        <w:t xml:space="preserve"> See Figure 4-12.</w:t>
      </w:r>
    </w:p>
    <w:p w14:paraId="585EFF47" w14:textId="3F6A5562" w:rsidR="009F1ECB" w:rsidRDefault="009F1ECB" w:rsidP="00383083">
      <w:pPr>
        <w:pStyle w:val="TF"/>
      </w:pPr>
      <w:r>
        <w:rPr>
          <w:noProof/>
        </w:rPr>
        <w:drawing>
          <wp:inline distT="0" distB="0" distL="0" distR="0" wp14:anchorId="2C6046BF" wp14:editId="14F55F4D">
            <wp:extent cx="4572000" cy="108685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1086853"/>
                    </a:xfrm>
                    <a:prstGeom prst="rect">
                      <a:avLst/>
                    </a:prstGeom>
                    <a:noFill/>
                    <a:ln>
                      <a:noFill/>
                    </a:ln>
                  </pic:spPr>
                </pic:pic>
              </a:graphicData>
            </a:graphic>
          </wp:inline>
        </w:drawing>
      </w:r>
    </w:p>
    <w:p w14:paraId="6D5A693D" w14:textId="09E276A2" w:rsidR="00CF713C" w:rsidRPr="008152F8" w:rsidRDefault="00CF713C" w:rsidP="00383083">
      <w:pPr>
        <w:pStyle w:val="TH"/>
      </w:pPr>
      <w:r>
        <w:t xml:space="preserve">Figure </w:t>
      </w:r>
      <w:r w:rsidR="00D564A7">
        <w:t>4-12</w:t>
      </w:r>
      <w:r>
        <w:t>: Block diagram of commercial device playback system</w:t>
      </w:r>
    </w:p>
    <w:p w14:paraId="4F742414" w14:textId="65E1F754" w:rsidR="009F1ECB" w:rsidRDefault="00CC033A" w:rsidP="00CC033A">
      <w:pPr>
        <w:pStyle w:val="Heading5"/>
      </w:pPr>
      <w:r>
        <w:t>4.2.2.</w:t>
      </w:r>
      <w:r w:rsidR="009F1ECB">
        <w:t>3.3</w:t>
      </w:r>
      <w:r w:rsidR="009F1ECB" w:rsidRPr="00D6610A">
        <w:tab/>
      </w:r>
      <w:r w:rsidR="009F1ECB">
        <w:t>Recording system</w:t>
      </w:r>
    </w:p>
    <w:p w14:paraId="3598F293" w14:textId="4113140C" w:rsidR="009F1ECB" w:rsidRPr="006E3F37" w:rsidRDefault="009F1ECB" w:rsidP="00A313A9">
      <w:r>
        <w:t>The RFR for each DUT was measured at the drum reference point (DRP) of  Bruel &amp; Kjaer Type 5128 HATS. Recordings were captured by a Head Acoustics MFE VI frontend and analysed with a Head Acoustics ACQUA system. All recordings were DRP-to-ERP (ear reference point) equalized prior to third octave band analysis.</w:t>
      </w:r>
    </w:p>
    <w:p w14:paraId="479ECD0A" w14:textId="240097A6" w:rsidR="009F1ECB" w:rsidRPr="007A7E52" w:rsidRDefault="00CC033A" w:rsidP="00CC033A">
      <w:pPr>
        <w:pStyle w:val="Heading4"/>
      </w:pPr>
      <w:r>
        <w:t>4.2.2.4</w:t>
      </w:r>
      <w:r>
        <w:tab/>
      </w:r>
      <w:r w:rsidR="009F1ECB">
        <w:t>Measurement results</w:t>
      </w:r>
    </w:p>
    <w:p w14:paraId="322CD818" w14:textId="07576899" w:rsidR="009F1ECB" w:rsidRDefault="009F1ECB" w:rsidP="00590A14">
      <w:r>
        <w:t xml:space="preserve">All devices were measured under two conditions, as described in </w:t>
      </w:r>
      <w:r w:rsidR="00A82632">
        <w:t>clause</w:t>
      </w:r>
      <w:r>
        <w:t xml:space="preserve"> </w:t>
      </w:r>
      <w:r w:rsidR="00A82632">
        <w:t>4.2.2.3.1</w:t>
      </w:r>
      <w:r>
        <w:t xml:space="preserve">. The transfer function between the measured RFR with supports and the RFR without supports was computed for each device. </w:t>
      </w:r>
      <w:r w:rsidR="00952B47">
        <w:t>F</w:t>
      </w:r>
      <w:r>
        <w:t xml:space="preserve">igure </w:t>
      </w:r>
      <w:r w:rsidR="006D164B">
        <w:t>4-13</w:t>
      </w:r>
      <w:r>
        <w:t xml:space="preserve"> shows the results for all devices, divided between standard and non-standard earpieces. </w:t>
      </w:r>
      <w:r w:rsidR="00952B47">
        <w:t>T</w:t>
      </w:r>
      <w:r>
        <w:t xml:space="preserve">able </w:t>
      </w:r>
      <w:r w:rsidR="006D164B">
        <w:t>4-</w:t>
      </w:r>
      <w:r w:rsidR="005927B4">
        <w:t>7</w:t>
      </w:r>
      <w:r>
        <w:t xml:space="preserve"> presents the same data along with the root mean squared error (RMSE).</w:t>
      </w:r>
    </w:p>
    <w:p w14:paraId="065128AE" w14:textId="2CA97E00" w:rsidR="009F1ECB" w:rsidRDefault="009F1ECB" w:rsidP="00383083">
      <w:pPr>
        <w:pStyle w:val="TF"/>
      </w:pPr>
      <w:r>
        <w:rPr>
          <w:noProof/>
        </w:rPr>
        <w:lastRenderedPageBreak/>
        <w:drawing>
          <wp:inline distT="0" distB="0" distL="0" distR="0" wp14:anchorId="42C99720" wp14:editId="474DDC8E">
            <wp:extent cx="5420537" cy="2715904"/>
            <wp:effectExtent l="0" t="0" r="889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7839" cy="2749625"/>
                    </a:xfrm>
                    <a:prstGeom prst="rect">
                      <a:avLst/>
                    </a:prstGeom>
                    <a:noFill/>
                    <a:ln>
                      <a:noFill/>
                    </a:ln>
                  </pic:spPr>
                </pic:pic>
              </a:graphicData>
            </a:graphic>
          </wp:inline>
        </w:drawing>
      </w:r>
    </w:p>
    <w:p w14:paraId="1EF58CB1" w14:textId="0D256B3E" w:rsidR="00AE6069" w:rsidRPr="00AE6069" w:rsidRDefault="00E44121" w:rsidP="00383083">
      <w:pPr>
        <w:pStyle w:val="TH"/>
      </w:pPr>
      <w:r>
        <w:t xml:space="preserve">Figure </w:t>
      </w:r>
      <w:r w:rsidR="006D164B">
        <w:t>4-13</w:t>
      </w:r>
      <w:r>
        <w:t>: Comparing device RFR with and without supporting pins</w:t>
      </w:r>
    </w:p>
    <w:p w14:paraId="72925F2B" w14:textId="3F545D38" w:rsidR="009F1ECB" w:rsidRDefault="009F1ECB" w:rsidP="00383083">
      <w:pPr>
        <w:pStyle w:val="TH"/>
      </w:pPr>
      <w:r>
        <w:t xml:space="preserve">Table </w:t>
      </w:r>
      <w:r w:rsidR="006D164B">
        <w:t>4-</w:t>
      </w:r>
      <w:r w:rsidR="005927B4">
        <w:t>7</w:t>
      </w:r>
      <w:r w:rsidR="00AB05E5">
        <w:t>:</w:t>
      </w:r>
      <w:r>
        <w:t xml:space="preserve"> Comparing device RFR with and without supporting pins</w:t>
      </w:r>
    </w:p>
    <w:tbl>
      <w:tblPr>
        <w:tblStyle w:val="TableGrid"/>
        <w:tblW w:w="0" w:type="auto"/>
        <w:jc w:val="center"/>
        <w:tblLook w:val="04A0" w:firstRow="1" w:lastRow="0" w:firstColumn="1" w:lastColumn="0" w:noHBand="0" w:noVBand="1"/>
      </w:tblPr>
      <w:tblGrid>
        <w:gridCol w:w="1838"/>
        <w:gridCol w:w="1247"/>
        <w:gridCol w:w="964"/>
        <w:gridCol w:w="1247"/>
        <w:gridCol w:w="964"/>
        <w:gridCol w:w="964"/>
        <w:gridCol w:w="964"/>
        <w:gridCol w:w="964"/>
      </w:tblGrid>
      <w:tr w:rsidR="00AE6069" w14:paraId="4C0A1C30" w14:textId="77777777" w:rsidTr="00AE6069">
        <w:trPr>
          <w:jc w:val="center"/>
        </w:trPr>
        <w:tc>
          <w:tcPr>
            <w:tcW w:w="1838" w:type="dxa"/>
            <w:vAlign w:val="bottom"/>
          </w:tcPr>
          <w:p w14:paraId="52623A9F" w14:textId="66FF6E64" w:rsidR="00AE6069" w:rsidRDefault="00AE6069" w:rsidP="00AE6069">
            <w:pPr>
              <w:pStyle w:val="TAH"/>
            </w:pPr>
            <w:proofErr w:type="spellStart"/>
            <w:r>
              <w:t>Center</w:t>
            </w:r>
            <w:proofErr w:type="spellEnd"/>
            <w:r>
              <w:t xml:space="preserve"> Frequency (Hz)</w:t>
            </w:r>
          </w:p>
        </w:tc>
        <w:tc>
          <w:tcPr>
            <w:tcW w:w="1247" w:type="dxa"/>
            <w:vAlign w:val="bottom"/>
          </w:tcPr>
          <w:p w14:paraId="1D6FC29A" w14:textId="4FE233B1" w:rsidR="00AE6069" w:rsidRDefault="00AE6069" w:rsidP="00AE6069">
            <w:pPr>
              <w:pStyle w:val="TAH"/>
            </w:pPr>
            <w:r>
              <w:t>Prototype 1</w:t>
            </w:r>
          </w:p>
        </w:tc>
        <w:tc>
          <w:tcPr>
            <w:tcW w:w="964" w:type="dxa"/>
            <w:vAlign w:val="bottom"/>
          </w:tcPr>
          <w:p w14:paraId="63894371" w14:textId="33E5E6D7" w:rsidR="00AE6069" w:rsidRDefault="00AE6069" w:rsidP="00AE6069">
            <w:pPr>
              <w:pStyle w:val="TAH"/>
            </w:pPr>
            <w:r>
              <w:t>Device 1</w:t>
            </w:r>
          </w:p>
        </w:tc>
        <w:tc>
          <w:tcPr>
            <w:tcW w:w="1247" w:type="dxa"/>
            <w:vAlign w:val="bottom"/>
          </w:tcPr>
          <w:p w14:paraId="23ED3A6B" w14:textId="15D5A245" w:rsidR="00AE6069" w:rsidRDefault="00AE6069" w:rsidP="00AE6069">
            <w:pPr>
              <w:pStyle w:val="TAH"/>
            </w:pPr>
            <w:r>
              <w:t>Prototype 2</w:t>
            </w:r>
          </w:p>
        </w:tc>
        <w:tc>
          <w:tcPr>
            <w:tcW w:w="964" w:type="dxa"/>
            <w:vAlign w:val="bottom"/>
          </w:tcPr>
          <w:p w14:paraId="5EE6D1B8" w14:textId="3FBEF494" w:rsidR="00AE6069" w:rsidRDefault="00AE6069" w:rsidP="00AE6069">
            <w:pPr>
              <w:pStyle w:val="TAH"/>
            </w:pPr>
            <w:r>
              <w:t>Device 2</w:t>
            </w:r>
          </w:p>
        </w:tc>
        <w:tc>
          <w:tcPr>
            <w:tcW w:w="964" w:type="dxa"/>
            <w:vAlign w:val="bottom"/>
          </w:tcPr>
          <w:p w14:paraId="5808582F" w14:textId="1BB99E7F" w:rsidR="00AE6069" w:rsidRDefault="00AE6069" w:rsidP="00AE6069">
            <w:pPr>
              <w:pStyle w:val="TAH"/>
            </w:pPr>
            <w:r>
              <w:t>Device 3</w:t>
            </w:r>
          </w:p>
        </w:tc>
        <w:tc>
          <w:tcPr>
            <w:tcW w:w="964" w:type="dxa"/>
            <w:vAlign w:val="bottom"/>
          </w:tcPr>
          <w:p w14:paraId="532BE2D5" w14:textId="3B02219D" w:rsidR="00AE6069" w:rsidRDefault="00AE6069" w:rsidP="00AE6069">
            <w:pPr>
              <w:pStyle w:val="TAH"/>
            </w:pPr>
            <w:r>
              <w:t>Device 4</w:t>
            </w:r>
          </w:p>
        </w:tc>
        <w:tc>
          <w:tcPr>
            <w:tcW w:w="964" w:type="dxa"/>
            <w:vAlign w:val="bottom"/>
          </w:tcPr>
          <w:p w14:paraId="55A9E476" w14:textId="5BD055B5" w:rsidR="00AE6069" w:rsidRDefault="00AE6069" w:rsidP="00AE6069">
            <w:pPr>
              <w:pStyle w:val="TAH"/>
            </w:pPr>
            <w:r>
              <w:t>Device 5</w:t>
            </w:r>
          </w:p>
        </w:tc>
      </w:tr>
      <w:tr w:rsidR="00AE6069" w14:paraId="694A17E1" w14:textId="77777777" w:rsidTr="00AE6069">
        <w:trPr>
          <w:jc w:val="center"/>
        </w:trPr>
        <w:tc>
          <w:tcPr>
            <w:tcW w:w="1838" w:type="dxa"/>
            <w:vAlign w:val="bottom"/>
          </w:tcPr>
          <w:p w14:paraId="3AE845F7" w14:textId="6274DA24" w:rsidR="00AE6069" w:rsidRDefault="00AE6069" w:rsidP="00AE6069">
            <w:pPr>
              <w:pStyle w:val="TAC"/>
            </w:pPr>
            <w:r>
              <w:t>80</w:t>
            </w:r>
          </w:p>
        </w:tc>
        <w:tc>
          <w:tcPr>
            <w:tcW w:w="1247" w:type="dxa"/>
            <w:vAlign w:val="bottom"/>
          </w:tcPr>
          <w:p w14:paraId="7BD0D71D" w14:textId="37E18BAB" w:rsidR="00AE6069" w:rsidRDefault="00AE6069" w:rsidP="00AE6069">
            <w:pPr>
              <w:pStyle w:val="TAC"/>
            </w:pPr>
            <w:r>
              <w:t>-0.84</w:t>
            </w:r>
          </w:p>
        </w:tc>
        <w:tc>
          <w:tcPr>
            <w:tcW w:w="964" w:type="dxa"/>
            <w:vAlign w:val="bottom"/>
          </w:tcPr>
          <w:p w14:paraId="15D97131" w14:textId="62B7EADF" w:rsidR="00AE6069" w:rsidRDefault="00AE6069" w:rsidP="00AE6069">
            <w:pPr>
              <w:pStyle w:val="TAC"/>
            </w:pPr>
            <w:r>
              <w:t>0.69</w:t>
            </w:r>
          </w:p>
        </w:tc>
        <w:tc>
          <w:tcPr>
            <w:tcW w:w="1247" w:type="dxa"/>
            <w:vAlign w:val="bottom"/>
          </w:tcPr>
          <w:p w14:paraId="51D82FCE" w14:textId="44BA5F5A" w:rsidR="00AE6069" w:rsidRDefault="00AE6069" w:rsidP="00AE6069">
            <w:pPr>
              <w:pStyle w:val="TAC"/>
            </w:pPr>
            <w:r>
              <w:t>-3.35</w:t>
            </w:r>
          </w:p>
        </w:tc>
        <w:tc>
          <w:tcPr>
            <w:tcW w:w="964" w:type="dxa"/>
            <w:vAlign w:val="bottom"/>
          </w:tcPr>
          <w:p w14:paraId="6DAEC4DB" w14:textId="3CE8E094" w:rsidR="00AE6069" w:rsidRDefault="00AE6069" w:rsidP="00AE6069">
            <w:pPr>
              <w:pStyle w:val="TAC"/>
            </w:pPr>
            <w:r>
              <w:t>-1.38</w:t>
            </w:r>
          </w:p>
        </w:tc>
        <w:tc>
          <w:tcPr>
            <w:tcW w:w="964" w:type="dxa"/>
            <w:vAlign w:val="bottom"/>
          </w:tcPr>
          <w:p w14:paraId="64C2E949" w14:textId="4CFC6249" w:rsidR="00AE6069" w:rsidRDefault="00AE6069" w:rsidP="00AE6069">
            <w:pPr>
              <w:pStyle w:val="TAC"/>
            </w:pPr>
            <w:r>
              <w:t>0.05</w:t>
            </w:r>
          </w:p>
        </w:tc>
        <w:tc>
          <w:tcPr>
            <w:tcW w:w="964" w:type="dxa"/>
            <w:vAlign w:val="bottom"/>
          </w:tcPr>
          <w:p w14:paraId="247C8CBC" w14:textId="0953602B" w:rsidR="00AE6069" w:rsidRDefault="00AE6069" w:rsidP="00AE6069">
            <w:pPr>
              <w:pStyle w:val="TAC"/>
            </w:pPr>
            <w:r>
              <w:t>-4.54</w:t>
            </w:r>
          </w:p>
        </w:tc>
        <w:tc>
          <w:tcPr>
            <w:tcW w:w="964" w:type="dxa"/>
            <w:vAlign w:val="bottom"/>
          </w:tcPr>
          <w:p w14:paraId="592FBB66" w14:textId="5E9CF656" w:rsidR="00AE6069" w:rsidRDefault="00AE6069" w:rsidP="00AE6069">
            <w:pPr>
              <w:pStyle w:val="TAC"/>
            </w:pPr>
            <w:r>
              <w:t>-7.56</w:t>
            </w:r>
          </w:p>
        </w:tc>
      </w:tr>
      <w:tr w:rsidR="00AE6069" w14:paraId="71DA6222" w14:textId="77777777" w:rsidTr="00AE6069">
        <w:trPr>
          <w:jc w:val="center"/>
        </w:trPr>
        <w:tc>
          <w:tcPr>
            <w:tcW w:w="1838" w:type="dxa"/>
            <w:vAlign w:val="bottom"/>
          </w:tcPr>
          <w:p w14:paraId="5A830574" w14:textId="46A31B3B" w:rsidR="00AE6069" w:rsidRDefault="00AE6069" w:rsidP="00AE6069">
            <w:pPr>
              <w:pStyle w:val="TAC"/>
            </w:pPr>
            <w:r>
              <w:t>100</w:t>
            </w:r>
          </w:p>
        </w:tc>
        <w:tc>
          <w:tcPr>
            <w:tcW w:w="1247" w:type="dxa"/>
            <w:vAlign w:val="bottom"/>
          </w:tcPr>
          <w:p w14:paraId="6F751080" w14:textId="7A58860A" w:rsidR="00AE6069" w:rsidRDefault="00AE6069" w:rsidP="00AE6069">
            <w:pPr>
              <w:pStyle w:val="TAC"/>
            </w:pPr>
            <w:r>
              <w:t>-1.89</w:t>
            </w:r>
          </w:p>
        </w:tc>
        <w:tc>
          <w:tcPr>
            <w:tcW w:w="964" w:type="dxa"/>
            <w:vAlign w:val="bottom"/>
          </w:tcPr>
          <w:p w14:paraId="7906E4C6" w14:textId="311B2525" w:rsidR="00AE6069" w:rsidRDefault="00AE6069" w:rsidP="00AE6069">
            <w:pPr>
              <w:pStyle w:val="TAC"/>
            </w:pPr>
            <w:r>
              <w:t>0.13</w:t>
            </w:r>
          </w:p>
        </w:tc>
        <w:tc>
          <w:tcPr>
            <w:tcW w:w="1247" w:type="dxa"/>
            <w:vAlign w:val="bottom"/>
          </w:tcPr>
          <w:p w14:paraId="18837DE3" w14:textId="796CCB7D" w:rsidR="00AE6069" w:rsidRDefault="00AE6069" w:rsidP="00AE6069">
            <w:pPr>
              <w:pStyle w:val="TAC"/>
            </w:pPr>
            <w:r>
              <w:t>-3.79</w:t>
            </w:r>
          </w:p>
        </w:tc>
        <w:tc>
          <w:tcPr>
            <w:tcW w:w="964" w:type="dxa"/>
            <w:vAlign w:val="bottom"/>
          </w:tcPr>
          <w:p w14:paraId="07812DFB" w14:textId="5DC76C73" w:rsidR="00AE6069" w:rsidRDefault="00AE6069" w:rsidP="00AE6069">
            <w:pPr>
              <w:pStyle w:val="TAC"/>
            </w:pPr>
            <w:r>
              <w:t>-0.86</w:t>
            </w:r>
          </w:p>
        </w:tc>
        <w:tc>
          <w:tcPr>
            <w:tcW w:w="964" w:type="dxa"/>
            <w:vAlign w:val="bottom"/>
          </w:tcPr>
          <w:p w14:paraId="01CDB8B9" w14:textId="4698634D" w:rsidR="00AE6069" w:rsidRDefault="00AE6069" w:rsidP="00AE6069">
            <w:pPr>
              <w:pStyle w:val="TAC"/>
            </w:pPr>
            <w:r>
              <w:t>2.27</w:t>
            </w:r>
          </w:p>
        </w:tc>
        <w:tc>
          <w:tcPr>
            <w:tcW w:w="964" w:type="dxa"/>
            <w:vAlign w:val="bottom"/>
          </w:tcPr>
          <w:p w14:paraId="4C345012" w14:textId="5F264D8C" w:rsidR="00AE6069" w:rsidRDefault="00AE6069" w:rsidP="00AE6069">
            <w:pPr>
              <w:pStyle w:val="TAC"/>
            </w:pPr>
            <w:r>
              <w:t>-0.31</w:t>
            </w:r>
          </w:p>
        </w:tc>
        <w:tc>
          <w:tcPr>
            <w:tcW w:w="964" w:type="dxa"/>
            <w:vAlign w:val="bottom"/>
          </w:tcPr>
          <w:p w14:paraId="0DF0AB98" w14:textId="5B79E620" w:rsidR="00AE6069" w:rsidRDefault="00AE6069" w:rsidP="00AE6069">
            <w:pPr>
              <w:pStyle w:val="TAC"/>
            </w:pPr>
            <w:r>
              <w:t>-2.46</w:t>
            </w:r>
          </w:p>
        </w:tc>
      </w:tr>
      <w:tr w:rsidR="00AE6069" w14:paraId="2B176ADF" w14:textId="77777777" w:rsidTr="00AE6069">
        <w:trPr>
          <w:jc w:val="center"/>
        </w:trPr>
        <w:tc>
          <w:tcPr>
            <w:tcW w:w="1838" w:type="dxa"/>
            <w:vAlign w:val="bottom"/>
          </w:tcPr>
          <w:p w14:paraId="61F3A717" w14:textId="6E7E3389" w:rsidR="00AE6069" w:rsidRDefault="00AE6069" w:rsidP="00AE6069">
            <w:pPr>
              <w:pStyle w:val="TAC"/>
            </w:pPr>
            <w:r>
              <w:t>125</w:t>
            </w:r>
          </w:p>
        </w:tc>
        <w:tc>
          <w:tcPr>
            <w:tcW w:w="1247" w:type="dxa"/>
            <w:vAlign w:val="bottom"/>
          </w:tcPr>
          <w:p w14:paraId="5B5DF731" w14:textId="7A8C0DC5" w:rsidR="00AE6069" w:rsidRDefault="00AE6069" w:rsidP="00AE6069">
            <w:pPr>
              <w:pStyle w:val="TAC"/>
            </w:pPr>
            <w:r>
              <w:t>-0.60</w:t>
            </w:r>
          </w:p>
        </w:tc>
        <w:tc>
          <w:tcPr>
            <w:tcW w:w="964" w:type="dxa"/>
            <w:vAlign w:val="bottom"/>
          </w:tcPr>
          <w:p w14:paraId="3EE10AD6" w14:textId="69F93A45" w:rsidR="00AE6069" w:rsidRDefault="00AE6069" w:rsidP="00AE6069">
            <w:pPr>
              <w:pStyle w:val="TAC"/>
            </w:pPr>
            <w:r>
              <w:t>0.05</w:t>
            </w:r>
          </w:p>
        </w:tc>
        <w:tc>
          <w:tcPr>
            <w:tcW w:w="1247" w:type="dxa"/>
            <w:vAlign w:val="bottom"/>
          </w:tcPr>
          <w:p w14:paraId="5A698D21" w14:textId="193D6513" w:rsidR="00AE6069" w:rsidRDefault="00AE6069" w:rsidP="00AE6069">
            <w:pPr>
              <w:pStyle w:val="TAC"/>
            </w:pPr>
            <w:r>
              <w:t>-2.49</w:t>
            </w:r>
          </w:p>
        </w:tc>
        <w:tc>
          <w:tcPr>
            <w:tcW w:w="964" w:type="dxa"/>
            <w:vAlign w:val="bottom"/>
          </w:tcPr>
          <w:p w14:paraId="1E581F94" w14:textId="635B54FB" w:rsidR="00AE6069" w:rsidRDefault="00AE6069" w:rsidP="00AE6069">
            <w:pPr>
              <w:pStyle w:val="TAC"/>
            </w:pPr>
            <w:r>
              <w:t>-1.00</w:t>
            </w:r>
          </w:p>
        </w:tc>
        <w:tc>
          <w:tcPr>
            <w:tcW w:w="964" w:type="dxa"/>
            <w:vAlign w:val="bottom"/>
          </w:tcPr>
          <w:p w14:paraId="35C03C85" w14:textId="41D7FB2C" w:rsidR="00AE6069" w:rsidRDefault="00AE6069" w:rsidP="00AE6069">
            <w:pPr>
              <w:pStyle w:val="TAC"/>
            </w:pPr>
            <w:r>
              <w:t>3.72</w:t>
            </w:r>
          </w:p>
        </w:tc>
        <w:tc>
          <w:tcPr>
            <w:tcW w:w="964" w:type="dxa"/>
            <w:vAlign w:val="bottom"/>
          </w:tcPr>
          <w:p w14:paraId="2ADE864C" w14:textId="15CBA699" w:rsidR="00AE6069" w:rsidRDefault="00AE6069" w:rsidP="00AE6069">
            <w:pPr>
              <w:pStyle w:val="TAC"/>
            </w:pPr>
            <w:r>
              <w:t>-3.64</w:t>
            </w:r>
          </w:p>
        </w:tc>
        <w:tc>
          <w:tcPr>
            <w:tcW w:w="964" w:type="dxa"/>
            <w:vAlign w:val="bottom"/>
          </w:tcPr>
          <w:p w14:paraId="35D2CC21" w14:textId="40C2E65E" w:rsidR="00AE6069" w:rsidRDefault="00AE6069" w:rsidP="00AE6069">
            <w:pPr>
              <w:pStyle w:val="TAC"/>
            </w:pPr>
            <w:r>
              <w:t>-2.23</w:t>
            </w:r>
          </w:p>
        </w:tc>
      </w:tr>
      <w:tr w:rsidR="00AE6069" w14:paraId="7803B029" w14:textId="77777777" w:rsidTr="00AE6069">
        <w:trPr>
          <w:jc w:val="center"/>
        </w:trPr>
        <w:tc>
          <w:tcPr>
            <w:tcW w:w="1838" w:type="dxa"/>
            <w:vAlign w:val="bottom"/>
          </w:tcPr>
          <w:p w14:paraId="3C6BB82A" w14:textId="100C7320" w:rsidR="00AE6069" w:rsidRDefault="00AE6069" w:rsidP="00AE6069">
            <w:pPr>
              <w:pStyle w:val="TAC"/>
            </w:pPr>
            <w:r>
              <w:t>160</w:t>
            </w:r>
          </w:p>
        </w:tc>
        <w:tc>
          <w:tcPr>
            <w:tcW w:w="1247" w:type="dxa"/>
            <w:vAlign w:val="bottom"/>
          </w:tcPr>
          <w:p w14:paraId="0B850438" w14:textId="48A95756" w:rsidR="00AE6069" w:rsidRDefault="00AE6069" w:rsidP="00AE6069">
            <w:pPr>
              <w:pStyle w:val="TAC"/>
            </w:pPr>
            <w:r>
              <w:t>-0.07</w:t>
            </w:r>
          </w:p>
        </w:tc>
        <w:tc>
          <w:tcPr>
            <w:tcW w:w="964" w:type="dxa"/>
            <w:vAlign w:val="bottom"/>
          </w:tcPr>
          <w:p w14:paraId="08FF8D79" w14:textId="23884760" w:rsidR="00AE6069" w:rsidRDefault="00AE6069" w:rsidP="00AE6069">
            <w:pPr>
              <w:pStyle w:val="TAC"/>
            </w:pPr>
            <w:r>
              <w:t>0.02</w:t>
            </w:r>
          </w:p>
        </w:tc>
        <w:tc>
          <w:tcPr>
            <w:tcW w:w="1247" w:type="dxa"/>
            <w:vAlign w:val="bottom"/>
          </w:tcPr>
          <w:p w14:paraId="4EE3061D" w14:textId="3E26EC24" w:rsidR="00AE6069" w:rsidRDefault="00AE6069" w:rsidP="00AE6069">
            <w:pPr>
              <w:pStyle w:val="TAC"/>
            </w:pPr>
            <w:r>
              <w:t>-3.78</w:t>
            </w:r>
          </w:p>
        </w:tc>
        <w:tc>
          <w:tcPr>
            <w:tcW w:w="964" w:type="dxa"/>
            <w:vAlign w:val="bottom"/>
          </w:tcPr>
          <w:p w14:paraId="766E7859" w14:textId="763DF8BE" w:rsidR="00AE6069" w:rsidRDefault="00AE6069" w:rsidP="00AE6069">
            <w:pPr>
              <w:pStyle w:val="TAC"/>
            </w:pPr>
            <w:r>
              <w:t>-1.47</w:t>
            </w:r>
          </w:p>
        </w:tc>
        <w:tc>
          <w:tcPr>
            <w:tcW w:w="964" w:type="dxa"/>
            <w:vAlign w:val="bottom"/>
          </w:tcPr>
          <w:p w14:paraId="070BEB2B" w14:textId="427C7ECB" w:rsidR="00AE6069" w:rsidRDefault="00AE6069" w:rsidP="00AE6069">
            <w:pPr>
              <w:pStyle w:val="TAC"/>
            </w:pPr>
            <w:r>
              <w:t>1.27</w:t>
            </w:r>
          </w:p>
        </w:tc>
        <w:tc>
          <w:tcPr>
            <w:tcW w:w="964" w:type="dxa"/>
            <w:vAlign w:val="bottom"/>
          </w:tcPr>
          <w:p w14:paraId="6F497569" w14:textId="3D190FA2" w:rsidR="00AE6069" w:rsidRDefault="00AE6069" w:rsidP="00AE6069">
            <w:pPr>
              <w:pStyle w:val="TAC"/>
            </w:pPr>
            <w:r>
              <w:t>-1.40</w:t>
            </w:r>
          </w:p>
        </w:tc>
        <w:tc>
          <w:tcPr>
            <w:tcW w:w="964" w:type="dxa"/>
            <w:vAlign w:val="bottom"/>
          </w:tcPr>
          <w:p w14:paraId="702A1E19" w14:textId="0579842F" w:rsidR="00AE6069" w:rsidRDefault="00AE6069" w:rsidP="00AE6069">
            <w:pPr>
              <w:pStyle w:val="TAC"/>
            </w:pPr>
            <w:r>
              <w:t>-2.77</w:t>
            </w:r>
          </w:p>
        </w:tc>
      </w:tr>
      <w:tr w:rsidR="00AE6069" w14:paraId="642C561E" w14:textId="77777777" w:rsidTr="00AE6069">
        <w:trPr>
          <w:jc w:val="center"/>
        </w:trPr>
        <w:tc>
          <w:tcPr>
            <w:tcW w:w="1838" w:type="dxa"/>
            <w:vAlign w:val="bottom"/>
          </w:tcPr>
          <w:p w14:paraId="408A0570" w14:textId="21D0B9BF" w:rsidR="00AE6069" w:rsidRDefault="00AE6069" w:rsidP="00AE6069">
            <w:pPr>
              <w:pStyle w:val="TAC"/>
            </w:pPr>
            <w:r>
              <w:t>200</w:t>
            </w:r>
          </w:p>
        </w:tc>
        <w:tc>
          <w:tcPr>
            <w:tcW w:w="1247" w:type="dxa"/>
            <w:vAlign w:val="bottom"/>
          </w:tcPr>
          <w:p w14:paraId="09FF6CF0" w14:textId="5F72907A" w:rsidR="00AE6069" w:rsidRDefault="00AE6069" w:rsidP="00AE6069">
            <w:pPr>
              <w:pStyle w:val="TAC"/>
            </w:pPr>
            <w:r>
              <w:t>0.72</w:t>
            </w:r>
          </w:p>
        </w:tc>
        <w:tc>
          <w:tcPr>
            <w:tcW w:w="964" w:type="dxa"/>
            <w:vAlign w:val="bottom"/>
          </w:tcPr>
          <w:p w14:paraId="2702DF19" w14:textId="491D8C16" w:rsidR="00AE6069" w:rsidRDefault="00AE6069" w:rsidP="00AE6069">
            <w:pPr>
              <w:pStyle w:val="TAC"/>
            </w:pPr>
            <w:r>
              <w:t>0.03</w:t>
            </w:r>
          </w:p>
        </w:tc>
        <w:tc>
          <w:tcPr>
            <w:tcW w:w="1247" w:type="dxa"/>
            <w:vAlign w:val="bottom"/>
          </w:tcPr>
          <w:p w14:paraId="3435867E" w14:textId="0D93F3D3" w:rsidR="00AE6069" w:rsidRDefault="00AE6069" w:rsidP="00AE6069">
            <w:pPr>
              <w:pStyle w:val="TAC"/>
            </w:pPr>
            <w:r>
              <w:t>-3.71</w:t>
            </w:r>
          </w:p>
        </w:tc>
        <w:tc>
          <w:tcPr>
            <w:tcW w:w="964" w:type="dxa"/>
            <w:vAlign w:val="bottom"/>
          </w:tcPr>
          <w:p w14:paraId="04756366" w14:textId="7FFD923B" w:rsidR="00AE6069" w:rsidRDefault="00AE6069" w:rsidP="00AE6069">
            <w:pPr>
              <w:pStyle w:val="TAC"/>
            </w:pPr>
            <w:r>
              <w:t>-2.12</w:t>
            </w:r>
          </w:p>
        </w:tc>
        <w:tc>
          <w:tcPr>
            <w:tcW w:w="964" w:type="dxa"/>
            <w:vAlign w:val="bottom"/>
          </w:tcPr>
          <w:p w14:paraId="2672E871" w14:textId="3DDFE48F" w:rsidR="00AE6069" w:rsidRDefault="00AE6069" w:rsidP="00AE6069">
            <w:pPr>
              <w:pStyle w:val="TAC"/>
            </w:pPr>
            <w:r>
              <w:t>-1.25</w:t>
            </w:r>
          </w:p>
        </w:tc>
        <w:tc>
          <w:tcPr>
            <w:tcW w:w="964" w:type="dxa"/>
            <w:vAlign w:val="bottom"/>
          </w:tcPr>
          <w:p w14:paraId="214C0D38" w14:textId="515016FE" w:rsidR="00AE6069" w:rsidRDefault="00AE6069" w:rsidP="00AE6069">
            <w:pPr>
              <w:pStyle w:val="TAC"/>
            </w:pPr>
            <w:r>
              <w:t>-4.47</w:t>
            </w:r>
          </w:p>
        </w:tc>
        <w:tc>
          <w:tcPr>
            <w:tcW w:w="964" w:type="dxa"/>
            <w:vAlign w:val="bottom"/>
          </w:tcPr>
          <w:p w14:paraId="7DA3F2D5" w14:textId="088EEE56" w:rsidR="00AE6069" w:rsidRDefault="00AE6069" w:rsidP="00AE6069">
            <w:pPr>
              <w:pStyle w:val="TAC"/>
            </w:pPr>
            <w:r>
              <w:t>-3.02</w:t>
            </w:r>
          </w:p>
        </w:tc>
      </w:tr>
      <w:tr w:rsidR="00AE6069" w14:paraId="437DAAD0" w14:textId="77777777" w:rsidTr="00AE6069">
        <w:trPr>
          <w:jc w:val="center"/>
        </w:trPr>
        <w:tc>
          <w:tcPr>
            <w:tcW w:w="1838" w:type="dxa"/>
            <w:vAlign w:val="bottom"/>
          </w:tcPr>
          <w:p w14:paraId="13F09BC3" w14:textId="6E5A0778" w:rsidR="00AE6069" w:rsidRDefault="00AE6069" w:rsidP="00AE6069">
            <w:pPr>
              <w:pStyle w:val="TAC"/>
            </w:pPr>
            <w:r>
              <w:t>250</w:t>
            </w:r>
          </w:p>
        </w:tc>
        <w:tc>
          <w:tcPr>
            <w:tcW w:w="1247" w:type="dxa"/>
            <w:vAlign w:val="bottom"/>
          </w:tcPr>
          <w:p w14:paraId="109439AC" w14:textId="0EDD8992" w:rsidR="00AE6069" w:rsidRDefault="00AE6069" w:rsidP="00AE6069">
            <w:pPr>
              <w:pStyle w:val="TAC"/>
            </w:pPr>
            <w:r>
              <w:t>-0.60</w:t>
            </w:r>
          </w:p>
        </w:tc>
        <w:tc>
          <w:tcPr>
            <w:tcW w:w="964" w:type="dxa"/>
            <w:vAlign w:val="bottom"/>
          </w:tcPr>
          <w:p w14:paraId="217526F2" w14:textId="63F36CFF" w:rsidR="00AE6069" w:rsidRDefault="00AE6069" w:rsidP="00AE6069">
            <w:pPr>
              <w:pStyle w:val="TAC"/>
            </w:pPr>
            <w:r>
              <w:t>0.03</w:t>
            </w:r>
          </w:p>
        </w:tc>
        <w:tc>
          <w:tcPr>
            <w:tcW w:w="1247" w:type="dxa"/>
            <w:vAlign w:val="bottom"/>
          </w:tcPr>
          <w:p w14:paraId="2663D2E1" w14:textId="0CA94D01" w:rsidR="00AE6069" w:rsidRDefault="00AE6069" w:rsidP="00AE6069">
            <w:pPr>
              <w:pStyle w:val="TAC"/>
            </w:pPr>
            <w:r>
              <w:t>-3.53</w:t>
            </w:r>
          </w:p>
        </w:tc>
        <w:tc>
          <w:tcPr>
            <w:tcW w:w="964" w:type="dxa"/>
            <w:vAlign w:val="bottom"/>
          </w:tcPr>
          <w:p w14:paraId="5E9DC7B8" w14:textId="55FBD516" w:rsidR="00AE6069" w:rsidRDefault="00AE6069" w:rsidP="00AE6069">
            <w:pPr>
              <w:pStyle w:val="TAC"/>
            </w:pPr>
            <w:r>
              <w:t>-1.26</w:t>
            </w:r>
          </w:p>
        </w:tc>
        <w:tc>
          <w:tcPr>
            <w:tcW w:w="964" w:type="dxa"/>
            <w:vAlign w:val="bottom"/>
          </w:tcPr>
          <w:p w14:paraId="6603D0B5" w14:textId="392A8FE6" w:rsidR="00AE6069" w:rsidRDefault="00AE6069" w:rsidP="00AE6069">
            <w:pPr>
              <w:pStyle w:val="TAC"/>
            </w:pPr>
            <w:r>
              <w:t>-11.48</w:t>
            </w:r>
          </w:p>
        </w:tc>
        <w:tc>
          <w:tcPr>
            <w:tcW w:w="964" w:type="dxa"/>
            <w:vAlign w:val="bottom"/>
          </w:tcPr>
          <w:p w14:paraId="3B6A9B0D" w14:textId="30DF3B67" w:rsidR="00AE6069" w:rsidRDefault="00AE6069" w:rsidP="00AE6069">
            <w:pPr>
              <w:pStyle w:val="TAC"/>
            </w:pPr>
            <w:r>
              <w:t>-7.61</w:t>
            </w:r>
          </w:p>
        </w:tc>
        <w:tc>
          <w:tcPr>
            <w:tcW w:w="964" w:type="dxa"/>
            <w:vAlign w:val="bottom"/>
          </w:tcPr>
          <w:p w14:paraId="03CB1FC3" w14:textId="7EF6B7E1" w:rsidR="00AE6069" w:rsidRDefault="00AE6069" w:rsidP="00AE6069">
            <w:pPr>
              <w:pStyle w:val="TAC"/>
            </w:pPr>
            <w:r>
              <w:t>-2.37</w:t>
            </w:r>
          </w:p>
        </w:tc>
      </w:tr>
      <w:tr w:rsidR="00AE6069" w14:paraId="36BAB165" w14:textId="77777777" w:rsidTr="00AE6069">
        <w:trPr>
          <w:jc w:val="center"/>
        </w:trPr>
        <w:tc>
          <w:tcPr>
            <w:tcW w:w="1838" w:type="dxa"/>
            <w:vAlign w:val="bottom"/>
          </w:tcPr>
          <w:p w14:paraId="470ED0C4" w14:textId="59F92E4B" w:rsidR="00AE6069" w:rsidRDefault="00AE6069" w:rsidP="00AE6069">
            <w:pPr>
              <w:pStyle w:val="TAC"/>
            </w:pPr>
            <w:r>
              <w:t>315</w:t>
            </w:r>
          </w:p>
        </w:tc>
        <w:tc>
          <w:tcPr>
            <w:tcW w:w="1247" w:type="dxa"/>
            <w:vAlign w:val="bottom"/>
          </w:tcPr>
          <w:p w14:paraId="1E6BDBED" w14:textId="4771E151" w:rsidR="00AE6069" w:rsidRDefault="00AE6069" w:rsidP="00AE6069">
            <w:pPr>
              <w:pStyle w:val="TAC"/>
            </w:pPr>
            <w:r>
              <w:t>-0.18</w:t>
            </w:r>
          </w:p>
        </w:tc>
        <w:tc>
          <w:tcPr>
            <w:tcW w:w="964" w:type="dxa"/>
            <w:vAlign w:val="bottom"/>
          </w:tcPr>
          <w:p w14:paraId="2AE0DC14" w14:textId="76DDB3BE" w:rsidR="00AE6069" w:rsidRDefault="00AE6069" w:rsidP="00AE6069">
            <w:pPr>
              <w:pStyle w:val="TAC"/>
            </w:pPr>
            <w:r>
              <w:t>-0.01</w:t>
            </w:r>
          </w:p>
        </w:tc>
        <w:tc>
          <w:tcPr>
            <w:tcW w:w="1247" w:type="dxa"/>
            <w:vAlign w:val="bottom"/>
          </w:tcPr>
          <w:p w14:paraId="0F67C1F6" w14:textId="32457FA1" w:rsidR="00AE6069" w:rsidRDefault="00AE6069" w:rsidP="00AE6069">
            <w:pPr>
              <w:pStyle w:val="TAC"/>
            </w:pPr>
            <w:r>
              <w:t>-1.11</w:t>
            </w:r>
          </w:p>
        </w:tc>
        <w:tc>
          <w:tcPr>
            <w:tcW w:w="964" w:type="dxa"/>
            <w:vAlign w:val="bottom"/>
          </w:tcPr>
          <w:p w14:paraId="1A88B3EA" w14:textId="2F3E03DA" w:rsidR="00AE6069" w:rsidRDefault="00AE6069" w:rsidP="00AE6069">
            <w:pPr>
              <w:pStyle w:val="TAC"/>
            </w:pPr>
            <w:r>
              <w:t>5.80</w:t>
            </w:r>
          </w:p>
        </w:tc>
        <w:tc>
          <w:tcPr>
            <w:tcW w:w="964" w:type="dxa"/>
            <w:vAlign w:val="bottom"/>
          </w:tcPr>
          <w:p w14:paraId="096ADEAB" w14:textId="79269D28" w:rsidR="00AE6069" w:rsidRDefault="00AE6069" w:rsidP="00AE6069">
            <w:pPr>
              <w:pStyle w:val="TAC"/>
            </w:pPr>
            <w:r>
              <w:t>-0.34</w:t>
            </w:r>
          </w:p>
        </w:tc>
        <w:tc>
          <w:tcPr>
            <w:tcW w:w="964" w:type="dxa"/>
            <w:vAlign w:val="bottom"/>
          </w:tcPr>
          <w:p w14:paraId="63ED049C" w14:textId="5967F500" w:rsidR="00AE6069" w:rsidRDefault="00AE6069" w:rsidP="00AE6069">
            <w:pPr>
              <w:pStyle w:val="TAC"/>
            </w:pPr>
            <w:r>
              <w:t>-4.55</w:t>
            </w:r>
          </w:p>
        </w:tc>
        <w:tc>
          <w:tcPr>
            <w:tcW w:w="964" w:type="dxa"/>
            <w:vAlign w:val="bottom"/>
          </w:tcPr>
          <w:p w14:paraId="16D6C13F" w14:textId="042EE961" w:rsidR="00AE6069" w:rsidRDefault="00AE6069" w:rsidP="00AE6069">
            <w:pPr>
              <w:pStyle w:val="TAC"/>
            </w:pPr>
            <w:r>
              <w:t>-2.24</w:t>
            </w:r>
          </w:p>
        </w:tc>
      </w:tr>
      <w:tr w:rsidR="00AE6069" w14:paraId="55982D92" w14:textId="77777777" w:rsidTr="00AE6069">
        <w:trPr>
          <w:jc w:val="center"/>
        </w:trPr>
        <w:tc>
          <w:tcPr>
            <w:tcW w:w="1838" w:type="dxa"/>
            <w:vAlign w:val="bottom"/>
          </w:tcPr>
          <w:p w14:paraId="018DAE46" w14:textId="16BBE2B1" w:rsidR="00AE6069" w:rsidRDefault="00AE6069" w:rsidP="00AE6069">
            <w:pPr>
              <w:pStyle w:val="TAC"/>
            </w:pPr>
            <w:r>
              <w:t>400</w:t>
            </w:r>
          </w:p>
        </w:tc>
        <w:tc>
          <w:tcPr>
            <w:tcW w:w="1247" w:type="dxa"/>
            <w:vAlign w:val="bottom"/>
          </w:tcPr>
          <w:p w14:paraId="3363694E" w14:textId="40F45979" w:rsidR="00AE6069" w:rsidRDefault="00AE6069" w:rsidP="00AE6069">
            <w:pPr>
              <w:pStyle w:val="TAC"/>
            </w:pPr>
            <w:r>
              <w:t>1.00</w:t>
            </w:r>
          </w:p>
        </w:tc>
        <w:tc>
          <w:tcPr>
            <w:tcW w:w="964" w:type="dxa"/>
            <w:vAlign w:val="bottom"/>
          </w:tcPr>
          <w:p w14:paraId="07CB9FD2" w14:textId="79194122" w:rsidR="00AE6069" w:rsidRDefault="00AE6069" w:rsidP="00AE6069">
            <w:pPr>
              <w:pStyle w:val="TAC"/>
            </w:pPr>
            <w:r>
              <w:t>0.26</w:t>
            </w:r>
          </w:p>
        </w:tc>
        <w:tc>
          <w:tcPr>
            <w:tcW w:w="1247" w:type="dxa"/>
            <w:vAlign w:val="bottom"/>
          </w:tcPr>
          <w:p w14:paraId="29BEE909" w14:textId="58E4AECF" w:rsidR="00AE6069" w:rsidRDefault="00AE6069" w:rsidP="00AE6069">
            <w:pPr>
              <w:pStyle w:val="TAC"/>
            </w:pPr>
            <w:r>
              <w:t>-2.16</w:t>
            </w:r>
          </w:p>
        </w:tc>
        <w:tc>
          <w:tcPr>
            <w:tcW w:w="964" w:type="dxa"/>
            <w:vAlign w:val="bottom"/>
          </w:tcPr>
          <w:p w14:paraId="1BFEC0C5" w14:textId="581325F9" w:rsidR="00AE6069" w:rsidRDefault="00AE6069" w:rsidP="00AE6069">
            <w:pPr>
              <w:pStyle w:val="TAC"/>
            </w:pPr>
            <w:r>
              <w:t>2.51</w:t>
            </w:r>
          </w:p>
        </w:tc>
        <w:tc>
          <w:tcPr>
            <w:tcW w:w="964" w:type="dxa"/>
            <w:vAlign w:val="bottom"/>
          </w:tcPr>
          <w:p w14:paraId="17361422" w14:textId="71A49513" w:rsidR="00AE6069" w:rsidRDefault="00AE6069" w:rsidP="00AE6069">
            <w:pPr>
              <w:pStyle w:val="TAC"/>
            </w:pPr>
            <w:r>
              <w:t>1.10</w:t>
            </w:r>
          </w:p>
        </w:tc>
        <w:tc>
          <w:tcPr>
            <w:tcW w:w="964" w:type="dxa"/>
            <w:vAlign w:val="bottom"/>
          </w:tcPr>
          <w:p w14:paraId="10AF0DEB" w14:textId="51F7EF04" w:rsidR="00AE6069" w:rsidRDefault="00AE6069" w:rsidP="00AE6069">
            <w:pPr>
              <w:pStyle w:val="TAC"/>
            </w:pPr>
            <w:r>
              <w:t>-0.28</w:t>
            </w:r>
          </w:p>
        </w:tc>
        <w:tc>
          <w:tcPr>
            <w:tcW w:w="964" w:type="dxa"/>
            <w:vAlign w:val="bottom"/>
          </w:tcPr>
          <w:p w14:paraId="26B5BCFD" w14:textId="2F9942B2" w:rsidR="00AE6069" w:rsidRDefault="00AE6069" w:rsidP="00AE6069">
            <w:pPr>
              <w:pStyle w:val="TAC"/>
            </w:pPr>
            <w:r>
              <w:t>-2.46</w:t>
            </w:r>
          </w:p>
        </w:tc>
      </w:tr>
      <w:tr w:rsidR="00AE6069" w14:paraId="433D458C" w14:textId="77777777" w:rsidTr="00AE6069">
        <w:trPr>
          <w:jc w:val="center"/>
        </w:trPr>
        <w:tc>
          <w:tcPr>
            <w:tcW w:w="1838" w:type="dxa"/>
            <w:vAlign w:val="bottom"/>
          </w:tcPr>
          <w:p w14:paraId="6C4FE638" w14:textId="25A08321" w:rsidR="00AE6069" w:rsidRDefault="00AE6069" w:rsidP="00AE6069">
            <w:pPr>
              <w:pStyle w:val="TAC"/>
            </w:pPr>
            <w:r>
              <w:t>500</w:t>
            </w:r>
          </w:p>
        </w:tc>
        <w:tc>
          <w:tcPr>
            <w:tcW w:w="1247" w:type="dxa"/>
            <w:vAlign w:val="bottom"/>
          </w:tcPr>
          <w:p w14:paraId="503FED4D" w14:textId="19D34203" w:rsidR="00AE6069" w:rsidRDefault="00AE6069" w:rsidP="00AE6069">
            <w:pPr>
              <w:pStyle w:val="TAC"/>
            </w:pPr>
            <w:r>
              <w:t>0.27</w:t>
            </w:r>
          </w:p>
        </w:tc>
        <w:tc>
          <w:tcPr>
            <w:tcW w:w="964" w:type="dxa"/>
            <w:vAlign w:val="bottom"/>
          </w:tcPr>
          <w:p w14:paraId="3F7F7FA9" w14:textId="58982955" w:rsidR="00AE6069" w:rsidRDefault="00AE6069" w:rsidP="00AE6069">
            <w:pPr>
              <w:pStyle w:val="TAC"/>
            </w:pPr>
            <w:r>
              <w:t>0.09</w:t>
            </w:r>
          </w:p>
        </w:tc>
        <w:tc>
          <w:tcPr>
            <w:tcW w:w="1247" w:type="dxa"/>
            <w:vAlign w:val="bottom"/>
          </w:tcPr>
          <w:p w14:paraId="19514453" w14:textId="60767D37" w:rsidR="00AE6069" w:rsidRDefault="00AE6069" w:rsidP="00AE6069">
            <w:pPr>
              <w:pStyle w:val="TAC"/>
            </w:pPr>
            <w:r>
              <w:t>-1.86</w:t>
            </w:r>
          </w:p>
        </w:tc>
        <w:tc>
          <w:tcPr>
            <w:tcW w:w="964" w:type="dxa"/>
            <w:vAlign w:val="bottom"/>
          </w:tcPr>
          <w:p w14:paraId="5DB6D408" w14:textId="3CAE90EE" w:rsidR="00AE6069" w:rsidRDefault="00AE6069" w:rsidP="00AE6069">
            <w:pPr>
              <w:pStyle w:val="TAC"/>
            </w:pPr>
            <w:r>
              <w:t>-0.89</w:t>
            </w:r>
          </w:p>
        </w:tc>
        <w:tc>
          <w:tcPr>
            <w:tcW w:w="964" w:type="dxa"/>
            <w:vAlign w:val="bottom"/>
          </w:tcPr>
          <w:p w14:paraId="49F1135E" w14:textId="0FFACE29" w:rsidR="00AE6069" w:rsidRDefault="00AE6069" w:rsidP="00AE6069">
            <w:pPr>
              <w:pStyle w:val="TAC"/>
            </w:pPr>
            <w:r>
              <w:t>-5.29</w:t>
            </w:r>
          </w:p>
        </w:tc>
        <w:tc>
          <w:tcPr>
            <w:tcW w:w="964" w:type="dxa"/>
            <w:vAlign w:val="bottom"/>
          </w:tcPr>
          <w:p w14:paraId="4080DC88" w14:textId="23C3AA40" w:rsidR="00AE6069" w:rsidRDefault="00AE6069" w:rsidP="00AE6069">
            <w:pPr>
              <w:pStyle w:val="TAC"/>
            </w:pPr>
            <w:r>
              <w:t>2.51</w:t>
            </w:r>
          </w:p>
        </w:tc>
        <w:tc>
          <w:tcPr>
            <w:tcW w:w="964" w:type="dxa"/>
            <w:vAlign w:val="bottom"/>
          </w:tcPr>
          <w:p w14:paraId="2A993003" w14:textId="24672B4C" w:rsidR="00AE6069" w:rsidRDefault="00AE6069" w:rsidP="00AE6069">
            <w:pPr>
              <w:pStyle w:val="TAC"/>
            </w:pPr>
            <w:r>
              <w:t>-2.17</w:t>
            </w:r>
          </w:p>
        </w:tc>
      </w:tr>
      <w:tr w:rsidR="00AE6069" w14:paraId="1BBA9C89" w14:textId="77777777" w:rsidTr="00AE6069">
        <w:trPr>
          <w:jc w:val="center"/>
        </w:trPr>
        <w:tc>
          <w:tcPr>
            <w:tcW w:w="1838" w:type="dxa"/>
            <w:vAlign w:val="bottom"/>
          </w:tcPr>
          <w:p w14:paraId="3C2EE632" w14:textId="24F4D87B" w:rsidR="00AE6069" w:rsidRDefault="00AE6069" w:rsidP="00AE6069">
            <w:pPr>
              <w:pStyle w:val="TAC"/>
            </w:pPr>
            <w:r>
              <w:t>630</w:t>
            </w:r>
          </w:p>
        </w:tc>
        <w:tc>
          <w:tcPr>
            <w:tcW w:w="1247" w:type="dxa"/>
            <w:vAlign w:val="bottom"/>
          </w:tcPr>
          <w:p w14:paraId="6E41DE6F" w14:textId="6021A04D" w:rsidR="00AE6069" w:rsidRDefault="00AE6069" w:rsidP="00AE6069">
            <w:pPr>
              <w:pStyle w:val="TAC"/>
            </w:pPr>
            <w:r>
              <w:t>0.22</w:t>
            </w:r>
          </w:p>
        </w:tc>
        <w:tc>
          <w:tcPr>
            <w:tcW w:w="964" w:type="dxa"/>
            <w:vAlign w:val="bottom"/>
          </w:tcPr>
          <w:p w14:paraId="6FFF3318" w14:textId="050F9DF7" w:rsidR="00AE6069" w:rsidRDefault="00AE6069" w:rsidP="00AE6069">
            <w:pPr>
              <w:pStyle w:val="TAC"/>
            </w:pPr>
            <w:r>
              <w:t>0.01</w:t>
            </w:r>
          </w:p>
        </w:tc>
        <w:tc>
          <w:tcPr>
            <w:tcW w:w="1247" w:type="dxa"/>
            <w:vAlign w:val="bottom"/>
          </w:tcPr>
          <w:p w14:paraId="2C5819C7" w14:textId="432BC71A" w:rsidR="00AE6069" w:rsidRDefault="00AE6069" w:rsidP="00AE6069">
            <w:pPr>
              <w:pStyle w:val="TAC"/>
            </w:pPr>
            <w:r>
              <w:t>0.43</w:t>
            </w:r>
          </w:p>
        </w:tc>
        <w:tc>
          <w:tcPr>
            <w:tcW w:w="964" w:type="dxa"/>
            <w:vAlign w:val="bottom"/>
          </w:tcPr>
          <w:p w14:paraId="4AE1BD16" w14:textId="0181F708" w:rsidR="00AE6069" w:rsidRDefault="00AE6069" w:rsidP="00AE6069">
            <w:pPr>
              <w:pStyle w:val="TAC"/>
            </w:pPr>
            <w:r>
              <w:t>0.26</w:t>
            </w:r>
          </w:p>
        </w:tc>
        <w:tc>
          <w:tcPr>
            <w:tcW w:w="964" w:type="dxa"/>
            <w:vAlign w:val="bottom"/>
          </w:tcPr>
          <w:p w14:paraId="511FCE02" w14:textId="71EEA56D" w:rsidR="00AE6069" w:rsidRDefault="00AE6069" w:rsidP="00AE6069">
            <w:pPr>
              <w:pStyle w:val="TAC"/>
            </w:pPr>
            <w:r>
              <w:t>-1.93</w:t>
            </w:r>
          </w:p>
        </w:tc>
        <w:tc>
          <w:tcPr>
            <w:tcW w:w="964" w:type="dxa"/>
            <w:vAlign w:val="bottom"/>
          </w:tcPr>
          <w:p w14:paraId="4C2EF479" w14:textId="6B4D374A" w:rsidR="00AE6069" w:rsidRDefault="00AE6069" w:rsidP="00AE6069">
            <w:pPr>
              <w:pStyle w:val="TAC"/>
            </w:pPr>
            <w:r>
              <w:t>0.83</w:t>
            </w:r>
          </w:p>
        </w:tc>
        <w:tc>
          <w:tcPr>
            <w:tcW w:w="964" w:type="dxa"/>
            <w:vAlign w:val="bottom"/>
          </w:tcPr>
          <w:p w14:paraId="4065A651" w14:textId="0C4EFE75" w:rsidR="00AE6069" w:rsidRDefault="00AE6069" w:rsidP="00AE6069">
            <w:pPr>
              <w:pStyle w:val="TAC"/>
            </w:pPr>
            <w:r>
              <w:t>-2.08</w:t>
            </w:r>
          </w:p>
        </w:tc>
      </w:tr>
      <w:tr w:rsidR="00AE6069" w14:paraId="12681533" w14:textId="77777777" w:rsidTr="00AE6069">
        <w:trPr>
          <w:jc w:val="center"/>
        </w:trPr>
        <w:tc>
          <w:tcPr>
            <w:tcW w:w="1838" w:type="dxa"/>
            <w:vAlign w:val="bottom"/>
          </w:tcPr>
          <w:p w14:paraId="0B2122ED" w14:textId="4D84899F" w:rsidR="00AE6069" w:rsidRDefault="00AE6069" w:rsidP="00AE6069">
            <w:pPr>
              <w:pStyle w:val="TAC"/>
            </w:pPr>
            <w:r>
              <w:t>800</w:t>
            </w:r>
          </w:p>
        </w:tc>
        <w:tc>
          <w:tcPr>
            <w:tcW w:w="1247" w:type="dxa"/>
            <w:vAlign w:val="bottom"/>
          </w:tcPr>
          <w:p w14:paraId="11458D61" w14:textId="70A07EA9" w:rsidR="00AE6069" w:rsidRDefault="00AE6069" w:rsidP="00AE6069">
            <w:pPr>
              <w:pStyle w:val="TAC"/>
            </w:pPr>
            <w:r>
              <w:t>-0.01</w:t>
            </w:r>
          </w:p>
        </w:tc>
        <w:tc>
          <w:tcPr>
            <w:tcW w:w="964" w:type="dxa"/>
            <w:vAlign w:val="bottom"/>
          </w:tcPr>
          <w:p w14:paraId="344D8D51" w14:textId="58281ACB" w:rsidR="00AE6069" w:rsidRDefault="00AE6069" w:rsidP="00AE6069">
            <w:pPr>
              <w:pStyle w:val="TAC"/>
            </w:pPr>
            <w:r>
              <w:t>0.14</w:t>
            </w:r>
          </w:p>
        </w:tc>
        <w:tc>
          <w:tcPr>
            <w:tcW w:w="1247" w:type="dxa"/>
            <w:vAlign w:val="bottom"/>
          </w:tcPr>
          <w:p w14:paraId="1E33366B" w14:textId="1598D243" w:rsidR="00AE6069" w:rsidRDefault="00AE6069" w:rsidP="00AE6069">
            <w:pPr>
              <w:pStyle w:val="TAC"/>
            </w:pPr>
            <w:r>
              <w:t>-1.71</w:t>
            </w:r>
          </w:p>
        </w:tc>
        <w:tc>
          <w:tcPr>
            <w:tcW w:w="964" w:type="dxa"/>
            <w:vAlign w:val="bottom"/>
          </w:tcPr>
          <w:p w14:paraId="2DBB601E" w14:textId="22C71920" w:rsidR="00AE6069" w:rsidRDefault="00AE6069" w:rsidP="00AE6069">
            <w:pPr>
              <w:pStyle w:val="TAC"/>
            </w:pPr>
            <w:r>
              <w:t>0.37</w:t>
            </w:r>
          </w:p>
        </w:tc>
        <w:tc>
          <w:tcPr>
            <w:tcW w:w="964" w:type="dxa"/>
            <w:vAlign w:val="bottom"/>
          </w:tcPr>
          <w:p w14:paraId="0863300D" w14:textId="4B1BB0B9" w:rsidR="00AE6069" w:rsidRDefault="00AE6069" w:rsidP="00AE6069">
            <w:pPr>
              <w:pStyle w:val="TAC"/>
            </w:pPr>
            <w:r>
              <w:t>0.69</w:t>
            </w:r>
          </w:p>
        </w:tc>
        <w:tc>
          <w:tcPr>
            <w:tcW w:w="964" w:type="dxa"/>
            <w:vAlign w:val="bottom"/>
          </w:tcPr>
          <w:p w14:paraId="60370B55" w14:textId="005789B8" w:rsidR="00AE6069" w:rsidRDefault="00AE6069" w:rsidP="00AE6069">
            <w:pPr>
              <w:pStyle w:val="TAC"/>
            </w:pPr>
            <w:r>
              <w:t>0.97</w:t>
            </w:r>
          </w:p>
        </w:tc>
        <w:tc>
          <w:tcPr>
            <w:tcW w:w="964" w:type="dxa"/>
            <w:vAlign w:val="bottom"/>
          </w:tcPr>
          <w:p w14:paraId="3ABAA6F4" w14:textId="394B0986" w:rsidR="00AE6069" w:rsidRDefault="00AE6069" w:rsidP="00AE6069">
            <w:pPr>
              <w:pStyle w:val="TAC"/>
            </w:pPr>
            <w:r>
              <w:t>-2.98</w:t>
            </w:r>
          </w:p>
        </w:tc>
      </w:tr>
      <w:tr w:rsidR="00AE6069" w14:paraId="2393FFC1" w14:textId="77777777" w:rsidTr="00AE6069">
        <w:trPr>
          <w:jc w:val="center"/>
        </w:trPr>
        <w:tc>
          <w:tcPr>
            <w:tcW w:w="1838" w:type="dxa"/>
            <w:vAlign w:val="bottom"/>
          </w:tcPr>
          <w:p w14:paraId="4B14071D" w14:textId="0EB91D92" w:rsidR="00AE6069" w:rsidRDefault="00AE6069" w:rsidP="00AE6069">
            <w:pPr>
              <w:pStyle w:val="TAC"/>
            </w:pPr>
            <w:r>
              <w:t>1000</w:t>
            </w:r>
          </w:p>
        </w:tc>
        <w:tc>
          <w:tcPr>
            <w:tcW w:w="1247" w:type="dxa"/>
            <w:vAlign w:val="bottom"/>
          </w:tcPr>
          <w:p w14:paraId="5A61CFE1" w14:textId="6EB01B44" w:rsidR="00AE6069" w:rsidRDefault="00AE6069" w:rsidP="00AE6069">
            <w:pPr>
              <w:pStyle w:val="TAC"/>
            </w:pPr>
            <w:r>
              <w:t>0.38</w:t>
            </w:r>
          </w:p>
        </w:tc>
        <w:tc>
          <w:tcPr>
            <w:tcW w:w="964" w:type="dxa"/>
            <w:vAlign w:val="bottom"/>
          </w:tcPr>
          <w:p w14:paraId="7570DD9A" w14:textId="7512E680" w:rsidR="00AE6069" w:rsidRDefault="00AE6069" w:rsidP="00AE6069">
            <w:pPr>
              <w:pStyle w:val="TAC"/>
            </w:pPr>
            <w:r>
              <w:t>0.09</w:t>
            </w:r>
          </w:p>
        </w:tc>
        <w:tc>
          <w:tcPr>
            <w:tcW w:w="1247" w:type="dxa"/>
            <w:vAlign w:val="bottom"/>
          </w:tcPr>
          <w:p w14:paraId="05F2483F" w14:textId="7121C4CB" w:rsidR="00AE6069" w:rsidRDefault="00AE6069" w:rsidP="00AE6069">
            <w:pPr>
              <w:pStyle w:val="TAC"/>
            </w:pPr>
            <w:r>
              <w:t>-1.59</w:t>
            </w:r>
          </w:p>
        </w:tc>
        <w:tc>
          <w:tcPr>
            <w:tcW w:w="964" w:type="dxa"/>
            <w:vAlign w:val="bottom"/>
          </w:tcPr>
          <w:p w14:paraId="3ACA508F" w14:textId="3787892C" w:rsidR="00AE6069" w:rsidRDefault="00AE6069" w:rsidP="00AE6069">
            <w:pPr>
              <w:pStyle w:val="TAC"/>
            </w:pPr>
            <w:r>
              <w:t>-0.25</w:t>
            </w:r>
          </w:p>
        </w:tc>
        <w:tc>
          <w:tcPr>
            <w:tcW w:w="964" w:type="dxa"/>
            <w:vAlign w:val="bottom"/>
          </w:tcPr>
          <w:p w14:paraId="7E815636" w14:textId="65A62656" w:rsidR="00AE6069" w:rsidRDefault="00AE6069" w:rsidP="00AE6069">
            <w:pPr>
              <w:pStyle w:val="TAC"/>
            </w:pPr>
            <w:r>
              <w:t>0.99</w:t>
            </w:r>
          </w:p>
        </w:tc>
        <w:tc>
          <w:tcPr>
            <w:tcW w:w="964" w:type="dxa"/>
            <w:vAlign w:val="bottom"/>
          </w:tcPr>
          <w:p w14:paraId="42D554C5" w14:textId="3219AAC7" w:rsidR="00AE6069" w:rsidRDefault="00AE6069" w:rsidP="00AE6069">
            <w:pPr>
              <w:pStyle w:val="TAC"/>
            </w:pPr>
            <w:r>
              <w:t>0.55</w:t>
            </w:r>
          </w:p>
        </w:tc>
        <w:tc>
          <w:tcPr>
            <w:tcW w:w="964" w:type="dxa"/>
            <w:vAlign w:val="bottom"/>
          </w:tcPr>
          <w:p w14:paraId="0D21ECDA" w14:textId="1DB95F99" w:rsidR="00AE6069" w:rsidRDefault="00AE6069" w:rsidP="00AE6069">
            <w:pPr>
              <w:pStyle w:val="TAC"/>
            </w:pPr>
            <w:r>
              <w:t>-3.66</w:t>
            </w:r>
          </w:p>
        </w:tc>
      </w:tr>
      <w:tr w:rsidR="00AE6069" w14:paraId="646813BA" w14:textId="77777777" w:rsidTr="00AE6069">
        <w:trPr>
          <w:jc w:val="center"/>
        </w:trPr>
        <w:tc>
          <w:tcPr>
            <w:tcW w:w="1838" w:type="dxa"/>
            <w:vAlign w:val="bottom"/>
          </w:tcPr>
          <w:p w14:paraId="10DAFD0B" w14:textId="6B95391C" w:rsidR="00AE6069" w:rsidRDefault="00AE6069" w:rsidP="00AE6069">
            <w:pPr>
              <w:pStyle w:val="TAC"/>
            </w:pPr>
            <w:r>
              <w:t>1250</w:t>
            </w:r>
          </w:p>
        </w:tc>
        <w:tc>
          <w:tcPr>
            <w:tcW w:w="1247" w:type="dxa"/>
            <w:vAlign w:val="bottom"/>
          </w:tcPr>
          <w:p w14:paraId="3C2A4BB0" w14:textId="56BCE0C8" w:rsidR="00AE6069" w:rsidRDefault="00AE6069" w:rsidP="00AE6069">
            <w:pPr>
              <w:pStyle w:val="TAC"/>
            </w:pPr>
            <w:r>
              <w:t>0.68</w:t>
            </w:r>
          </w:p>
        </w:tc>
        <w:tc>
          <w:tcPr>
            <w:tcW w:w="964" w:type="dxa"/>
            <w:vAlign w:val="bottom"/>
          </w:tcPr>
          <w:p w14:paraId="3DA67DB9" w14:textId="27082B01" w:rsidR="00AE6069" w:rsidRDefault="00AE6069" w:rsidP="00AE6069">
            <w:pPr>
              <w:pStyle w:val="TAC"/>
            </w:pPr>
            <w:r>
              <w:t>0.02</w:t>
            </w:r>
          </w:p>
        </w:tc>
        <w:tc>
          <w:tcPr>
            <w:tcW w:w="1247" w:type="dxa"/>
            <w:vAlign w:val="bottom"/>
          </w:tcPr>
          <w:p w14:paraId="3731F36E" w14:textId="7F6690BD" w:rsidR="00AE6069" w:rsidRDefault="00AE6069" w:rsidP="00AE6069">
            <w:pPr>
              <w:pStyle w:val="TAC"/>
            </w:pPr>
            <w:r>
              <w:t>-0.79</w:t>
            </w:r>
          </w:p>
        </w:tc>
        <w:tc>
          <w:tcPr>
            <w:tcW w:w="964" w:type="dxa"/>
            <w:vAlign w:val="bottom"/>
          </w:tcPr>
          <w:p w14:paraId="125498E8" w14:textId="1CCB9886" w:rsidR="00AE6069" w:rsidRDefault="00AE6069" w:rsidP="00AE6069">
            <w:pPr>
              <w:pStyle w:val="TAC"/>
            </w:pPr>
            <w:r>
              <w:t>-0.20</w:t>
            </w:r>
          </w:p>
        </w:tc>
        <w:tc>
          <w:tcPr>
            <w:tcW w:w="964" w:type="dxa"/>
            <w:vAlign w:val="bottom"/>
          </w:tcPr>
          <w:p w14:paraId="527ABCDE" w14:textId="49A71BE1" w:rsidR="00AE6069" w:rsidRDefault="00AE6069" w:rsidP="00AE6069">
            <w:pPr>
              <w:pStyle w:val="TAC"/>
            </w:pPr>
            <w:r>
              <w:t>0.64</w:t>
            </w:r>
          </w:p>
        </w:tc>
        <w:tc>
          <w:tcPr>
            <w:tcW w:w="964" w:type="dxa"/>
            <w:vAlign w:val="bottom"/>
          </w:tcPr>
          <w:p w14:paraId="49AC8084" w14:textId="2AE5605B" w:rsidR="00AE6069" w:rsidRDefault="00AE6069" w:rsidP="00AE6069">
            <w:pPr>
              <w:pStyle w:val="TAC"/>
            </w:pPr>
            <w:r>
              <w:t>2.28</w:t>
            </w:r>
          </w:p>
        </w:tc>
        <w:tc>
          <w:tcPr>
            <w:tcW w:w="964" w:type="dxa"/>
            <w:vAlign w:val="bottom"/>
          </w:tcPr>
          <w:p w14:paraId="79CB290F" w14:textId="3CAE3FD3" w:rsidR="00AE6069" w:rsidRDefault="00AE6069" w:rsidP="00AE6069">
            <w:pPr>
              <w:pStyle w:val="TAC"/>
            </w:pPr>
            <w:r>
              <w:t>-2.58</w:t>
            </w:r>
          </w:p>
        </w:tc>
      </w:tr>
      <w:tr w:rsidR="00AE6069" w14:paraId="35DED3B2" w14:textId="77777777" w:rsidTr="00AE6069">
        <w:trPr>
          <w:jc w:val="center"/>
        </w:trPr>
        <w:tc>
          <w:tcPr>
            <w:tcW w:w="1838" w:type="dxa"/>
            <w:vAlign w:val="bottom"/>
          </w:tcPr>
          <w:p w14:paraId="3EAF30B8" w14:textId="03D36769" w:rsidR="00AE6069" w:rsidRDefault="00AE6069" w:rsidP="00AE6069">
            <w:pPr>
              <w:pStyle w:val="TAC"/>
            </w:pPr>
            <w:r>
              <w:t>1600</w:t>
            </w:r>
          </w:p>
        </w:tc>
        <w:tc>
          <w:tcPr>
            <w:tcW w:w="1247" w:type="dxa"/>
            <w:vAlign w:val="bottom"/>
          </w:tcPr>
          <w:p w14:paraId="61ECDC3B" w14:textId="6032CDE1" w:rsidR="00AE6069" w:rsidRDefault="00AE6069" w:rsidP="00AE6069">
            <w:pPr>
              <w:pStyle w:val="TAC"/>
            </w:pPr>
            <w:r>
              <w:t>0.31</w:t>
            </w:r>
          </w:p>
        </w:tc>
        <w:tc>
          <w:tcPr>
            <w:tcW w:w="964" w:type="dxa"/>
            <w:vAlign w:val="bottom"/>
          </w:tcPr>
          <w:p w14:paraId="56C9B805" w14:textId="18112D6C" w:rsidR="00AE6069" w:rsidRDefault="00AE6069" w:rsidP="00AE6069">
            <w:pPr>
              <w:pStyle w:val="TAC"/>
            </w:pPr>
            <w:r>
              <w:t>-0.35</w:t>
            </w:r>
          </w:p>
        </w:tc>
        <w:tc>
          <w:tcPr>
            <w:tcW w:w="1247" w:type="dxa"/>
            <w:vAlign w:val="bottom"/>
          </w:tcPr>
          <w:p w14:paraId="13A589EF" w14:textId="6608454D" w:rsidR="00AE6069" w:rsidRDefault="00AE6069" w:rsidP="00AE6069">
            <w:pPr>
              <w:pStyle w:val="TAC"/>
            </w:pPr>
            <w:r>
              <w:t>0.71</w:t>
            </w:r>
          </w:p>
        </w:tc>
        <w:tc>
          <w:tcPr>
            <w:tcW w:w="964" w:type="dxa"/>
            <w:vAlign w:val="bottom"/>
          </w:tcPr>
          <w:p w14:paraId="50A961CD" w14:textId="6657763C" w:rsidR="00AE6069" w:rsidRDefault="00AE6069" w:rsidP="00AE6069">
            <w:pPr>
              <w:pStyle w:val="TAC"/>
            </w:pPr>
            <w:r>
              <w:t>-0.97</w:t>
            </w:r>
          </w:p>
        </w:tc>
        <w:tc>
          <w:tcPr>
            <w:tcW w:w="964" w:type="dxa"/>
            <w:vAlign w:val="bottom"/>
          </w:tcPr>
          <w:p w14:paraId="0D19D65C" w14:textId="445FBEC7" w:rsidR="00AE6069" w:rsidRDefault="00AE6069" w:rsidP="00AE6069">
            <w:pPr>
              <w:pStyle w:val="TAC"/>
            </w:pPr>
            <w:r>
              <w:t>0.43</w:t>
            </w:r>
          </w:p>
        </w:tc>
        <w:tc>
          <w:tcPr>
            <w:tcW w:w="964" w:type="dxa"/>
            <w:vAlign w:val="bottom"/>
          </w:tcPr>
          <w:p w14:paraId="33413594" w14:textId="2826B01C" w:rsidR="00AE6069" w:rsidRDefault="00AE6069" w:rsidP="00AE6069">
            <w:pPr>
              <w:pStyle w:val="TAC"/>
            </w:pPr>
            <w:r>
              <w:t>0.38</w:t>
            </w:r>
          </w:p>
        </w:tc>
        <w:tc>
          <w:tcPr>
            <w:tcW w:w="964" w:type="dxa"/>
            <w:vAlign w:val="bottom"/>
          </w:tcPr>
          <w:p w14:paraId="67B14468" w14:textId="6F3EF783" w:rsidR="00AE6069" w:rsidRDefault="00AE6069" w:rsidP="00AE6069">
            <w:pPr>
              <w:pStyle w:val="TAC"/>
            </w:pPr>
            <w:r>
              <w:t>2.66</w:t>
            </w:r>
          </w:p>
        </w:tc>
      </w:tr>
      <w:tr w:rsidR="00AE6069" w14:paraId="49B50F9E" w14:textId="77777777" w:rsidTr="00AE6069">
        <w:trPr>
          <w:jc w:val="center"/>
        </w:trPr>
        <w:tc>
          <w:tcPr>
            <w:tcW w:w="1838" w:type="dxa"/>
            <w:vAlign w:val="bottom"/>
          </w:tcPr>
          <w:p w14:paraId="3DC2E82D" w14:textId="5DAA5885" w:rsidR="00AE6069" w:rsidRDefault="00AE6069" w:rsidP="00AE6069">
            <w:pPr>
              <w:pStyle w:val="TAC"/>
            </w:pPr>
            <w:r>
              <w:t>2000</w:t>
            </w:r>
          </w:p>
        </w:tc>
        <w:tc>
          <w:tcPr>
            <w:tcW w:w="1247" w:type="dxa"/>
            <w:vAlign w:val="bottom"/>
          </w:tcPr>
          <w:p w14:paraId="7951ED5F" w14:textId="6B12D0F0" w:rsidR="00AE6069" w:rsidRDefault="00AE6069" w:rsidP="00AE6069">
            <w:pPr>
              <w:pStyle w:val="TAC"/>
            </w:pPr>
            <w:r>
              <w:t>-0.13</w:t>
            </w:r>
          </w:p>
        </w:tc>
        <w:tc>
          <w:tcPr>
            <w:tcW w:w="964" w:type="dxa"/>
            <w:vAlign w:val="bottom"/>
          </w:tcPr>
          <w:p w14:paraId="570C4C59" w14:textId="4BE6733C" w:rsidR="00AE6069" w:rsidRDefault="00AE6069" w:rsidP="00AE6069">
            <w:pPr>
              <w:pStyle w:val="TAC"/>
            </w:pPr>
            <w:r>
              <w:t>-0.06</w:t>
            </w:r>
          </w:p>
        </w:tc>
        <w:tc>
          <w:tcPr>
            <w:tcW w:w="1247" w:type="dxa"/>
            <w:vAlign w:val="bottom"/>
          </w:tcPr>
          <w:p w14:paraId="0DD9CF79" w14:textId="62DF9BF0" w:rsidR="00AE6069" w:rsidRDefault="00AE6069" w:rsidP="00AE6069">
            <w:pPr>
              <w:pStyle w:val="TAC"/>
            </w:pPr>
            <w:r>
              <w:t>0.16</w:t>
            </w:r>
          </w:p>
        </w:tc>
        <w:tc>
          <w:tcPr>
            <w:tcW w:w="964" w:type="dxa"/>
            <w:vAlign w:val="bottom"/>
          </w:tcPr>
          <w:p w14:paraId="77F8FFF6" w14:textId="376E298B" w:rsidR="00AE6069" w:rsidRDefault="00AE6069" w:rsidP="00AE6069">
            <w:pPr>
              <w:pStyle w:val="TAC"/>
            </w:pPr>
            <w:r>
              <w:t>-0.88</w:t>
            </w:r>
          </w:p>
        </w:tc>
        <w:tc>
          <w:tcPr>
            <w:tcW w:w="964" w:type="dxa"/>
            <w:vAlign w:val="bottom"/>
          </w:tcPr>
          <w:p w14:paraId="26808A9D" w14:textId="183C8DCB" w:rsidR="00AE6069" w:rsidRDefault="00AE6069" w:rsidP="00AE6069">
            <w:pPr>
              <w:pStyle w:val="TAC"/>
            </w:pPr>
            <w:r>
              <w:t>0.44</w:t>
            </w:r>
          </w:p>
        </w:tc>
        <w:tc>
          <w:tcPr>
            <w:tcW w:w="964" w:type="dxa"/>
            <w:vAlign w:val="bottom"/>
          </w:tcPr>
          <w:p w14:paraId="2C526175" w14:textId="6618657B" w:rsidR="00AE6069" w:rsidRDefault="00AE6069" w:rsidP="00AE6069">
            <w:pPr>
              <w:pStyle w:val="TAC"/>
            </w:pPr>
            <w:r>
              <w:t>0.46</w:t>
            </w:r>
          </w:p>
        </w:tc>
        <w:tc>
          <w:tcPr>
            <w:tcW w:w="964" w:type="dxa"/>
            <w:vAlign w:val="bottom"/>
          </w:tcPr>
          <w:p w14:paraId="6F7196B9" w14:textId="50FA1D7D" w:rsidR="00AE6069" w:rsidRDefault="00AE6069" w:rsidP="00AE6069">
            <w:pPr>
              <w:pStyle w:val="TAC"/>
            </w:pPr>
            <w:r>
              <w:t>1.21</w:t>
            </w:r>
          </w:p>
        </w:tc>
      </w:tr>
      <w:tr w:rsidR="00AE6069" w14:paraId="73BFDFAA" w14:textId="77777777" w:rsidTr="00AE6069">
        <w:trPr>
          <w:jc w:val="center"/>
        </w:trPr>
        <w:tc>
          <w:tcPr>
            <w:tcW w:w="1838" w:type="dxa"/>
            <w:vAlign w:val="bottom"/>
          </w:tcPr>
          <w:p w14:paraId="13A8B183" w14:textId="264A1D47" w:rsidR="00AE6069" w:rsidRDefault="00AE6069" w:rsidP="00AE6069">
            <w:pPr>
              <w:pStyle w:val="TAC"/>
            </w:pPr>
            <w:r>
              <w:t>2500</w:t>
            </w:r>
          </w:p>
        </w:tc>
        <w:tc>
          <w:tcPr>
            <w:tcW w:w="1247" w:type="dxa"/>
            <w:vAlign w:val="bottom"/>
          </w:tcPr>
          <w:p w14:paraId="49AEB818" w14:textId="0451F09B" w:rsidR="00AE6069" w:rsidRDefault="00AE6069" w:rsidP="00AE6069">
            <w:pPr>
              <w:pStyle w:val="TAC"/>
            </w:pPr>
            <w:r>
              <w:t>0.10</w:t>
            </w:r>
          </w:p>
        </w:tc>
        <w:tc>
          <w:tcPr>
            <w:tcW w:w="964" w:type="dxa"/>
            <w:vAlign w:val="bottom"/>
          </w:tcPr>
          <w:p w14:paraId="4ED951D3" w14:textId="56882C8B" w:rsidR="00AE6069" w:rsidRDefault="00AE6069" w:rsidP="00AE6069">
            <w:pPr>
              <w:pStyle w:val="TAC"/>
            </w:pPr>
            <w:r>
              <w:t>-0.20</w:t>
            </w:r>
          </w:p>
        </w:tc>
        <w:tc>
          <w:tcPr>
            <w:tcW w:w="1247" w:type="dxa"/>
            <w:vAlign w:val="bottom"/>
          </w:tcPr>
          <w:p w14:paraId="0224F515" w14:textId="4121C037" w:rsidR="00AE6069" w:rsidRDefault="00AE6069" w:rsidP="00AE6069">
            <w:pPr>
              <w:pStyle w:val="TAC"/>
            </w:pPr>
            <w:r>
              <w:t>-0.08</w:t>
            </w:r>
          </w:p>
        </w:tc>
        <w:tc>
          <w:tcPr>
            <w:tcW w:w="964" w:type="dxa"/>
            <w:vAlign w:val="bottom"/>
          </w:tcPr>
          <w:p w14:paraId="5EDAC98B" w14:textId="46D7D127" w:rsidR="00AE6069" w:rsidRDefault="00AE6069" w:rsidP="00AE6069">
            <w:pPr>
              <w:pStyle w:val="TAC"/>
            </w:pPr>
            <w:r>
              <w:t>-0.68</w:t>
            </w:r>
          </w:p>
        </w:tc>
        <w:tc>
          <w:tcPr>
            <w:tcW w:w="964" w:type="dxa"/>
            <w:vAlign w:val="bottom"/>
          </w:tcPr>
          <w:p w14:paraId="0A72CC11" w14:textId="607F9078" w:rsidR="00AE6069" w:rsidRDefault="00AE6069" w:rsidP="00AE6069">
            <w:pPr>
              <w:pStyle w:val="TAC"/>
            </w:pPr>
            <w:r>
              <w:t>0.94</w:t>
            </w:r>
          </w:p>
        </w:tc>
        <w:tc>
          <w:tcPr>
            <w:tcW w:w="964" w:type="dxa"/>
            <w:vAlign w:val="bottom"/>
          </w:tcPr>
          <w:p w14:paraId="710B683D" w14:textId="18D63A7E" w:rsidR="00AE6069" w:rsidRDefault="00AE6069" w:rsidP="00AE6069">
            <w:pPr>
              <w:pStyle w:val="TAC"/>
            </w:pPr>
            <w:r>
              <w:t>-0.65</w:t>
            </w:r>
          </w:p>
        </w:tc>
        <w:tc>
          <w:tcPr>
            <w:tcW w:w="964" w:type="dxa"/>
            <w:vAlign w:val="bottom"/>
          </w:tcPr>
          <w:p w14:paraId="5DAAD19D" w14:textId="6D8EA0A7" w:rsidR="00AE6069" w:rsidRDefault="00AE6069" w:rsidP="00AE6069">
            <w:pPr>
              <w:pStyle w:val="TAC"/>
            </w:pPr>
            <w:r>
              <w:t>-0.01</w:t>
            </w:r>
          </w:p>
        </w:tc>
      </w:tr>
      <w:tr w:rsidR="00AE6069" w14:paraId="2DE17431" w14:textId="77777777" w:rsidTr="00AE6069">
        <w:trPr>
          <w:jc w:val="center"/>
        </w:trPr>
        <w:tc>
          <w:tcPr>
            <w:tcW w:w="1838" w:type="dxa"/>
            <w:vAlign w:val="bottom"/>
          </w:tcPr>
          <w:p w14:paraId="5F232E76" w14:textId="13B61F4E" w:rsidR="00AE6069" w:rsidRDefault="00AE6069" w:rsidP="00AE6069">
            <w:pPr>
              <w:pStyle w:val="TAC"/>
            </w:pPr>
            <w:r>
              <w:t>3150</w:t>
            </w:r>
          </w:p>
        </w:tc>
        <w:tc>
          <w:tcPr>
            <w:tcW w:w="1247" w:type="dxa"/>
            <w:vAlign w:val="bottom"/>
          </w:tcPr>
          <w:p w14:paraId="63BA4419" w14:textId="4CDBB7E5" w:rsidR="00AE6069" w:rsidRDefault="00AE6069" w:rsidP="00AE6069">
            <w:pPr>
              <w:pStyle w:val="TAC"/>
            </w:pPr>
            <w:r>
              <w:t>0.43</w:t>
            </w:r>
          </w:p>
        </w:tc>
        <w:tc>
          <w:tcPr>
            <w:tcW w:w="964" w:type="dxa"/>
            <w:vAlign w:val="bottom"/>
          </w:tcPr>
          <w:p w14:paraId="7BD36E1C" w14:textId="242AADC0" w:rsidR="00AE6069" w:rsidRDefault="00AE6069" w:rsidP="00AE6069">
            <w:pPr>
              <w:pStyle w:val="TAC"/>
            </w:pPr>
            <w:r>
              <w:t>-0.20</w:t>
            </w:r>
          </w:p>
        </w:tc>
        <w:tc>
          <w:tcPr>
            <w:tcW w:w="1247" w:type="dxa"/>
            <w:vAlign w:val="bottom"/>
          </w:tcPr>
          <w:p w14:paraId="7934321D" w14:textId="14586543" w:rsidR="00AE6069" w:rsidRDefault="00AE6069" w:rsidP="00AE6069">
            <w:pPr>
              <w:pStyle w:val="TAC"/>
            </w:pPr>
            <w:r>
              <w:t>-0.25</w:t>
            </w:r>
          </w:p>
        </w:tc>
        <w:tc>
          <w:tcPr>
            <w:tcW w:w="964" w:type="dxa"/>
            <w:vAlign w:val="bottom"/>
          </w:tcPr>
          <w:p w14:paraId="62736BCF" w14:textId="1E316BE5" w:rsidR="00AE6069" w:rsidRDefault="00AE6069" w:rsidP="00AE6069">
            <w:pPr>
              <w:pStyle w:val="TAC"/>
            </w:pPr>
            <w:r>
              <w:t>-0.53</w:t>
            </w:r>
          </w:p>
        </w:tc>
        <w:tc>
          <w:tcPr>
            <w:tcW w:w="964" w:type="dxa"/>
            <w:vAlign w:val="bottom"/>
          </w:tcPr>
          <w:p w14:paraId="00FBC5FC" w14:textId="6904FEA4" w:rsidR="00AE6069" w:rsidRDefault="00AE6069" w:rsidP="00AE6069">
            <w:pPr>
              <w:pStyle w:val="TAC"/>
            </w:pPr>
            <w:r>
              <w:t>0.31</w:t>
            </w:r>
          </w:p>
        </w:tc>
        <w:tc>
          <w:tcPr>
            <w:tcW w:w="964" w:type="dxa"/>
            <w:vAlign w:val="bottom"/>
          </w:tcPr>
          <w:p w14:paraId="55E70998" w14:textId="7FA9BA3B" w:rsidR="00AE6069" w:rsidRDefault="00AE6069" w:rsidP="00AE6069">
            <w:pPr>
              <w:pStyle w:val="TAC"/>
            </w:pPr>
            <w:r>
              <w:t>0.21</w:t>
            </w:r>
          </w:p>
        </w:tc>
        <w:tc>
          <w:tcPr>
            <w:tcW w:w="964" w:type="dxa"/>
            <w:vAlign w:val="bottom"/>
          </w:tcPr>
          <w:p w14:paraId="1B67FD24" w14:textId="2D5A75C7" w:rsidR="00AE6069" w:rsidRDefault="00AE6069" w:rsidP="00AE6069">
            <w:pPr>
              <w:pStyle w:val="TAC"/>
            </w:pPr>
            <w:r>
              <w:t>-0.17</w:t>
            </w:r>
          </w:p>
        </w:tc>
      </w:tr>
      <w:tr w:rsidR="00AE6069" w14:paraId="56162BFD" w14:textId="77777777" w:rsidTr="00AE6069">
        <w:trPr>
          <w:jc w:val="center"/>
        </w:trPr>
        <w:tc>
          <w:tcPr>
            <w:tcW w:w="1838" w:type="dxa"/>
            <w:vAlign w:val="bottom"/>
          </w:tcPr>
          <w:p w14:paraId="57C4250E" w14:textId="02650F04" w:rsidR="00AE6069" w:rsidRDefault="00AE6069" w:rsidP="00AE6069">
            <w:pPr>
              <w:pStyle w:val="TAC"/>
            </w:pPr>
            <w:r>
              <w:t>4000</w:t>
            </w:r>
          </w:p>
        </w:tc>
        <w:tc>
          <w:tcPr>
            <w:tcW w:w="1247" w:type="dxa"/>
            <w:vAlign w:val="bottom"/>
          </w:tcPr>
          <w:p w14:paraId="1ACE6DBE" w14:textId="79FDB702" w:rsidR="00AE6069" w:rsidRDefault="00AE6069" w:rsidP="00AE6069">
            <w:pPr>
              <w:pStyle w:val="TAC"/>
            </w:pPr>
            <w:r>
              <w:t>0.32</w:t>
            </w:r>
          </w:p>
        </w:tc>
        <w:tc>
          <w:tcPr>
            <w:tcW w:w="964" w:type="dxa"/>
            <w:vAlign w:val="bottom"/>
          </w:tcPr>
          <w:p w14:paraId="7C54DBD3" w14:textId="1562CE87" w:rsidR="00AE6069" w:rsidRDefault="00AE6069" w:rsidP="00AE6069">
            <w:pPr>
              <w:pStyle w:val="TAC"/>
            </w:pPr>
            <w:r>
              <w:t>0.36</w:t>
            </w:r>
          </w:p>
        </w:tc>
        <w:tc>
          <w:tcPr>
            <w:tcW w:w="1247" w:type="dxa"/>
            <w:vAlign w:val="bottom"/>
          </w:tcPr>
          <w:p w14:paraId="5E822AA2" w14:textId="0A99D2C2" w:rsidR="00AE6069" w:rsidRDefault="00AE6069" w:rsidP="00AE6069">
            <w:pPr>
              <w:pStyle w:val="TAC"/>
            </w:pPr>
            <w:r>
              <w:t>-0.02</w:t>
            </w:r>
          </w:p>
        </w:tc>
        <w:tc>
          <w:tcPr>
            <w:tcW w:w="964" w:type="dxa"/>
            <w:vAlign w:val="bottom"/>
          </w:tcPr>
          <w:p w14:paraId="42AA61CB" w14:textId="4A371B6B" w:rsidR="00AE6069" w:rsidRDefault="00AE6069" w:rsidP="00AE6069">
            <w:pPr>
              <w:pStyle w:val="TAC"/>
            </w:pPr>
            <w:r>
              <w:t>0.12</w:t>
            </w:r>
          </w:p>
        </w:tc>
        <w:tc>
          <w:tcPr>
            <w:tcW w:w="964" w:type="dxa"/>
            <w:vAlign w:val="bottom"/>
          </w:tcPr>
          <w:p w14:paraId="1D767387" w14:textId="3F23A187" w:rsidR="00AE6069" w:rsidRDefault="00AE6069" w:rsidP="00AE6069">
            <w:pPr>
              <w:pStyle w:val="TAC"/>
            </w:pPr>
            <w:r>
              <w:t>-1.43</w:t>
            </w:r>
          </w:p>
        </w:tc>
        <w:tc>
          <w:tcPr>
            <w:tcW w:w="964" w:type="dxa"/>
            <w:vAlign w:val="bottom"/>
          </w:tcPr>
          <w:p w14:paraId="643AC028" w14:textId="54F880B9" w:rsidR="00AE6069" w:rsidRDefault="00AE6069" w:rsidP="00AE6069">
            <w:pPr>
              <w:pStyle w:val="TAC"/>
            </w:pPr>
            <w:r>
              <w:t>0.05</w:t>
            </w:r>
          </w:p>
        </w:tc>
        <w:tc>
          <w:tcPr>
            <w:tcW w:w="964" w:type="dxa"/>
            <w:vAlign w:val="bottom"/>
          </w:tcPr>
          <w:p w14:paraId="3CEAAEA0" w14:textId="5C6F1A63" w:rsidR="00AE6069" w:rsidRDefault="00AE6069" w:rsidP="00AE6069">
            <w:pPr>
              <w:pStyle w:val="TAC"/>
            </w:pPr>
            <w:r>
              <w:t>-0.34</w:t>
            </w:r>
          </w:p>
        </w:tc>
      </w:tr>
      <w:tr w:rsidR="00AE6069" w14:paraId="0924A8E6" w14:textId="77777777" w:rsidTr="00AE6069">
        <w:trPr>
          <w:jc w:val="center"/>
        </w:trPr>
        <w:tc>
          <w:tcPr>
            <w:tcW w:w="1838" w:type="dxa"/>
            <w:vAlign w:val="bottom"/>
          </w:tcPr>
          <w:p w14:paraId="404B5FCB" w14:textId="2D54385C" w:rsidR="00AE6069" w:rsidRDefault="00AE6069" w:rsidP="00AE6069">
            <w:pPr>
              <w:pStyle w:val="TAC"/>
            </w:pPr>
            <w:r>
              <w:t>5000</w:t>
            </w:r>
          </w:p>
        </w:tc>
        <w:tc>
          <w:tcPr>
            <w:tcW w:w="1247" w:type="dxa"/>
            <w:vAlign w:val="bottom"/>
          </w:tcPr>
          <w:p w14:paraId="26A6BFAC" w14:textId="1302E695" w:rsidR="00AE6069" w:rsidRDefault="00AE6069" w:rsidP="00AE6069">
            <w:pPr>
              <w:pStyle w:val="TAC"/>
            </w:pPr>
            <w:r>
              <w:t>0.36</w:t>
            </w:r>
          </w:p>
        </w:tc>
        <w:tc>
          <w:tcPr>
            <w:tcW w:w="964" w:type="dxa"/>
            <w:vAlign w:val="bottom"/>
          </w:tcPr>
          <w:p w14:paraId="6613E38D" w14:textId="7154AEB4" w:rsidR="00AE6069" w:rsidRDefault="00AE6069" w:rsidP="00AE6069">
            <w:pPr>
              <w:pStyle w:val="TAC"/>
            </w:pPr>
            <w:r>
              <w:t>0.18</w:t>
            </w:r>
          </w:p>
        </w:tc>
        <w:tc>
          <w:tcPr>
            <w:tcW w:w="1247" w:type="dxa"/>
            <w:vAlign w:val="bottom"/>
          </w:tcPr>
          <w:p w14:paraId="240D8FA9" w14:textId="58BF21A8" w:rsidR="00AE6069" w:rsidRDefault="00AE6069" w:rsidP="00AE6069">
            <w:pPr>
              <w:pStyle w:val="TAC"/>
            </w:pPr>
            <w:r>
              <w:t>-0.04</w:t>
            </w:r>
          </w:p>
        </w:tc>
        <w:tc>
          <w:tcPr>
            <w:tcW w:w="964" w:type="dxa"/>
            <w:vAlign w:val="bottom"/>
          </w:tcPr>
          <w:p w14:paraId="374D0E67" w14:textId="377B0405" w:rsidR="00AE6069" w:rsidRDefault="00AE6069" w:rsidP="00AE6069">
            <w:pPr>
              <w:pStyle w:val="TAC"/>
            </w:pPr>
            <w:r>
              <w:t>0.24</w:t>
            </w:r>
          </w:p>
        </w:tc>
        <w:tc>
          <w:tcPr>
            <w:tcW w:w="964" w:type="dxa"/>
            <w:vAlign w:val="bottom"/>
          </w:tcPr>
          <w:p w14:paraId="222E4E40" w14:textId="0556136E" w:rsidR="00AE6069" w:rsidRDefault="00AE6069" w:rsidP="00AE6069">
            <w:pPr>
              <w:pStyle w:val="TAC"/>
            </w:pPr>
            <w:r>
              <w:t>1.04</w:t>
            </w:r>
          </w:p>
        </w:tc>
        <w:tc>
          <w:tcPr>
            <w:tcW w:w="964" w:type="dxa"/>
            <w:vAlign w:val="bottom"/>
          </w:tcPr>
          <w:p w14:paraId="657CB601" w14:textId="52340DBF" w:rsidR="00AE6069" w:rsidRDefault="00AE6069" w:rsidP="00AE6069">
            <w:pPr>
              <w:pStyle w:val="TAC"/>
            </w:pPr>
            <w:r>
              <w:t>0.22</w:t>
            </w:r>
          </w:p>
        </w:tc>
        <w:tc>
          <w:tcPr>
            <w:tcW w:w="964" w:type="dxa"/>
            <w:vAlign w:val="bottom"/>
          </w:tcPr>
          <w:p w14:paraId="7C5F2C83" w14:textId="3200275D" w:rsidR="00AE6069" w:rsidRDefault="00AE6069" w:rsidP="00AE6069">
            <w:pPr>
              <w:pStyle w:val="TAC"/>
            </w:pPr>
            <w:r>
              <w:t>0.01</w:t>
            </w:r>
          </w:p>
        </w:tc>
      </w:tr>
      <w:tr w:rsidR="00AE6069" w14:paraId="22EE3F74" w14:textId="77777777" w:rsidTr="00AE6069">
        <w:trPr>
          <w:jc w:val="center"/>
        </w:trPr>
        <w:tc>
          <w:tcPr>
            <w:tcW w:w="1838" w:type="dxa"/>
            <w:vAlign w:val="bottom"/>
          </w:tcPr>
          <w:p w14:paraId="4F153D2C" w14:textId="4AF2DF7E" w:rsidR="00AE6069" w:rsidRDefault="00AE6069" w:rsidP="00AE6069">
            <w:pPr>
              <w:pStyle w:val="TAC"/>
            </w:pPr>
            <w:r>
              <w:t>6300</w:t>
            </w:r>
          </w:p>
        </w:tc>
        <w:tc>
          <w:tcPr>
            <w:tcW w:w="1247" w:type="dxa"/>
            <w:vAlign w:val="bottom"/>
          </w:tcPr>
          <w:p w14:paraId="7CD8AF33" w14:textId="6274D444" w:rsidR="00AE6069" w:rsidRDefault="00AE6069" w:rsidP="00AE6069">
            <w:pPr>
              <w:pStyle w:val="TAC"/>
            </w:pPr>
            <w:r>
              <w:t>2.00</w:t>
            </w:r>
          </w:p>
        </w:tc>
        <w:tc>
          <w:tcPr>
            <w:tcW w:w="964" w:type="dxa"/>
            <w:vAlign w:val="bottom"/>
          </w:tcPr>
          <w:p w14:paraId="1FC63F26" w14:textId="37001955" w:rsidR="00AE6069" w:rsidRDefault="00AE6069" w:rsidP="00AE6069">
            <w:pPr>
              <w:pStyle w:val="TAC"/>
            </w:pPr>
            <w:r>
              <w:t>0.41</w:t>
            </w:r>
          </w:p>
        </w:tc>
        <w:tc>
          <w:tcPr>
            <w:tcW w:w="1247" w:type="dxa"/>
            <w:vAlign w:val="bottom"/>
          </w:tcPr>
          <w:p w14:paraId="137165F4" w14:textId="19D8A98C" w:rsidR="00AE6069" w:rsidRDefault="00AE6069" w:rsidP="00AE6069">
            <w:pPr>
              <w:pStyle w:val="TAC"/>
            </w:pPr>
            <w:r>
              <w:t>-0.34</w:t>
            </w:r>
          </w:p>
        </w:tc>
        <w:tc>
          <w:tcPr>
            <w:tcW w:w="964" w:type="dxa"/>
            <w:vAlign w:val="bottom"/>
          </w:tcPr>
          <w:p w14:paraId="0061109F" w14:textId="27ED2745" w:rsidR="00AE6069" w:rsidRDefault="00AE6069" w:rsidP="00AE6069">
            <w:pPr>
              <w:pStyle w:val="TAC"/>
            </w:pPr>
            <w:r>
              <w:t>-0.17</w:t>
            </w:r>
          </w:p>
        </w:tc>
        <w:tc>
          <w:tcPr>
            <w:tcW w:w="964" w:type="dxa"/>
            <w:vAlign w:val="bottom"/>
          </w:tcPr>
          <w:p w14:paraId="26C7421C" w14:textId="50083983" w:rsidR="00AE6069" w:rsidRDefault="00AE6069" w:rsidP="00AE6069">
            <w:pPr>
              <w:pStyle w:val="TAC"/>
            </w:pPr>
            <w:r>
              <w:t>1.44</w:t>
            </w:r>
          </w:p>
        </w:tc>
        <w:tc>
          <w:tcPr>
            <w:tcW w:w="964" w:type="dxa"/>
            <w:vAlign w:val="bottom"/>
          </w:tcPr>
          <w:p w14:paraId="453FF54E" w14:textId="66934050" w:rsidR="00AE6069" w:rsidRDefault="00AE6069" w:rsidP="00AE6069">
            <w:pPr>
              <w:pStyle w:val="TAC"/>
            </w:pPr>
            <w:r>
              <w:t>0.29</w:t>
            </w:r>
          </w:p>
        </w:tc>
        <w:tc>
          <w:tcPr>
            <w:tcW w:w="964" w:type="dxa"/>
            <w:vAlign w:val="bottom"/>
          </w:tcPr>
          <w:p w14:paraId="41B27DFD" w14:textId="3A172237" w:rsidR="00AE6069" w:rsidRDefault="00AE6069" w:rsidP="00AE6069">
            <w:pPr>
              <w:pStyle w:val="TAC"/>
            </w:pPr>
            <w:r>
              <w:t>-0.84</w:t>
            </w:r>
          </w:p>
        </w:tc>
      </w:tr>
      <w:tr w:rsidR="00AE6069" w14:paraId="526EB835" w14:textId="77777777" w:rsidTr="00AE6069">
        <w:trPr>
          <w:jc w:val="center"/>
        </w:trPr>
        <w:tc>
          <w:tcPr>
            <w:tcW w:w="1838" w:type="dxa"/>
            <w:vAlign w:val="bottom"/>
          </w:tcPr>
          <w:p w14:paraId="26AA12F6" w14:textId="24887A10" w:rsidR="00AE6069" w:rsidRDefault="00AE6069" w:rsidP="00AE6069">
            <w:pPr>
              <w:pStyle w:val="TAC"/>
            </w:pPr>
            <w:r>
              <w:t>8000</w:t>
            </w:r>
          </w:p>
        </w:tc>
        <w:tc>
          <w:tcPr>
            <w:tcW w:w="1247" w:type="dxa"/>
            <w:vAlign w:val="bottom"/>
          </w:tcPr>
          <w:p w14:paraId="65A623C2" w14:textId="22BF88BD" w:rsidR="00AE6069" w:rsidRDefault="00AE6069" w:rsidP="00AE6069">
            <w:pPr>
              <w:pStyle w:val="TAC"/>
            </w:pPr>
            <w:r>
              <w:t>0.32</w:t>
            </w:r>
          </w:p>
        </w:tc>
        <w:tc>
          <w:tcPr>
            <w:tcW w:w="964" w:type="dxa"/>
            <w:vAlign w:val="bottom"/>
          </w:tcPr>
          <w:p w14:paraId="31B6B2C1" w14:textId="28ED74BB" w:rsidR="00AE6069" w:rsidRDefault="00AE6069" w:rsidP="00AE6069">
            <w:pPr>
              <w:pStyle w:val="TAC"/>
            </w:pPr>
            <w:r>
              <w:t>-0.08</w:t>
            </w:r>
          </w:p>
        </w:tc>
        <w:tc>
          <w:tcPr>
            <w:tcW w:w="1247" w:type="dxa"/>
            <w:vAlign w:val="bottom"/>
          </w:tcPr>
          <w:p w14:paraId="48F45175" w14:textId="38A3FB02" w:rsidR="00AE6069" w:rsidRDefault="00AE6069" w:rsidP="00AE6069">
            <w:pPr>
              <w:pStyle w:val="TAC"/>
            </w:pPr>
            <w:r>
              <w:t>0.29</w:t>
            </w:r>
          </w:p>
        </w:tc>
        <w:tc>
          <w:tcPr>
            <w:tcW w:w="964" w:type="dxa"/>
            <w:vAlign w:val="bottom"/>
          </w:tcPr>
          <w:p w14:paraId="5FE5C9F2" w14:textId="05E143BD" w:rsidR="00AE6069" w:rsidRDefault="00AE6069" w:rsidP="00AE6069">
            <w:pPr>
              <w:pStyle w:val="TAC"/>
            </w:pPr>
            <w:r>
              <w:t>-0.03</w:t>
            </w:r>
          </w:p>
        </w:tc>
        <w:tc>
          <w:tcPr>
            <w:tcW w:w="964" w:type="dxa"/>
            <w:vAlign w:val="bottom"/>
          </w:tcPr>
          <w:p w14:paraId="0D813DF5" w14:textId="2DF04C21" w:rsidR="00AE6069" w:rsidRDefault="00AE6069" w:rsidP="00AE6069">
            <w:pPr>
              <w:pStyle w:val="TAC"/>
            </w:pPr>
            <w:r>
              <w:t>0.62</w:t>
            </w:r>
          </w:p>
        </w:tc>
        <w:tc>
          <w:tcPr>
            <w:tcW w:w="964" w:type="dxa"/>
            <w:vAlign w:val="bottom"/>
          </w:tcPr>
          <w:p w14:paraId="323288D7" w14:textId="76A556BE" w:rsidR="00AE6069" w:rsidRDefault="00AE6069" w:rsidP="00AE6069">
            <w:pPr>
              <w:pStyle w:val="TAC"/>
            </w:pPr>
            <w:r>
              <w:t>0.63</w:t>
            </w:r>
          </w:p>
        </w:tc>
        <w:tc>
          <w:tcPr>
            <w:tcW w:w="964" w:type="dxa"/>
            <w:vAlign w:val="bottom"/>
          </w:tcPr>
          <w:p w14:paraId="57B879B8" w14:textId="3FFD9F2D" w:rsidR="00AE6069" w:rsidRDefault="00AE6069" w:rsidP="00AE6069">
            <w:pPr>
              <w:pStyle w:val="TAC"/>
            </w:pPr>
            <w:r>
              <w:t>-1.54</w:t>
            </w:r>
          </w:p>
        </w:tc>
      </w:tr>
      <w:tr w:rsidR="00AE6069" w14:paraId="65A4550C" w14:textId="77777777" w:rsidTr="00AE6069">
        <w:trPr>
          <w:jc w:val="center"/>
        </w:trPr>
        <w:tc>
          <w:tcPr>
            <w:tcW w:w="1838" w:type="dxa"/>
            <w:vAlign w:val="bottom"/>
          </w:tcPr>
          <w:p w14:paraId="339861FC" w14:textId="7FD04767" w:rsidR="00AE6069" w:rsidRDefault="00AE6069" w:rsidP="00AE6069">
            <w:pPr>
              <w:pStyle w:val="TAH"/>
            </w:pPr>
            <w:r>
              <w:t>RMSE (80Hz-1kHz)</w:t>
            </w:r>
          </w:p>
        </w:tc>
        <w:tc>
          <w:tcPr>
            <w:tcW w:w="1247" w:type="dxa"/>
            <w:vAlign w:val="bottom"/>
          </w:tcPr>
          <w:p w14:paraId="77F3DFC7" w14:textId="74503440" w:rsidR="00AE6069" w:rsidRDefault="00AE6069" w:rsidP="00AE6069">
            <w:pPr>
              <w:pStyle w:val="TAC"/>
            </w:pPr>
            <w:r>
              <w:t>0.75</w:t>
            </w:r>
          </w:p>
        </w:tc>
        <w:tc>
          <w:tcPr>
            <w:tcW w:w="964" w:type="dxa"/>
            <w:vAlign w:val="bottom"/>
          </w:tcPr>
          <w:p w14:paraId="61DCD053" w14:textId="43F16294" w:rsidR="00AE6069" w:rsidRDefault="00AE6069" w:rsidP="00AE6069">
            <w:pPr>
              <w:pStyle w:val="TAC"/>
            </w:pPr>
            <w:r>
              <w:t>0.22</w:t>
            </w:r>
          </w:p>
        </w:tc>
        <w:tc>
          <w:tcPr>
            <w:tcW w:w="1247" w:type="dxa"/>
            <w:vAlign w:val="bottom"/>
          </w:tcPr>
          <w:p w14:paraId="6F30E3E1" w14:textId="1E5F8DD3" w:rsidR="00AE6069" w:rsidRDefault="00AE6069" w:rsidP="00AE6069">
            <w:pPr>
              <w:pStyle w:val="TAC"/>
            </w:pPr>
            <w:r>
              <w:t>2.70</w:t>
            </w:r>
          </w:p>
        </w:tc>
        <w:tc>
          <w:tcPr>
            <w:tcW w:w="964" w:type="dxa"/>
            <w:vAlign w:val="bottom"/>
          </w:tcPr>
          <w:p w14:paraId="41A325E0" w14:textId="52D0AB1F" w:rsidR="00AE6069" w:rsidRDefault="00AE6069" w:rsidP="00AE6069">
            <w:pPr>
              <w:pStyle w:val="TAC"/>
            </w:pPr>
            <w:r>
              <w:t>2.10</w:t>
            </w:r>
          </w:p>
        </w:tc>
        <w:tc>
          <w:tcPr>
            <w:tcW w:w="964" w:type="dxa"/>
            <w:vAlign w:val="bottom"/>
          </w:tcPr>
          <w:p w14:paraId="2AF0D506" w14:textId="2A41AB71" w:rsidR="00AE6069" w:rsidRDefault="00AE6069" w:rsidP="00AE6069">
            <w:pPr>
              <w:pStyle w:val="TAC"/>
            </w:pPr>
            <w:r>
              <w:t>3.96</w:t>
            </w:r>
          </w:p>
        </w:tc>
        <w:tc>
          <w:tcPr>
            <w:tcW w:w="964" w:type="dxa"/>
            <w:vAlign w:val="bottom"/>
          </w:tcPr>
          <w:p w14:paraId="74290811" w14:textId="345AC619" w:rsidR="00AE6069" w:rsidRDefault="00AE6069" w:rsidP="00AE6069">
            <w:pPr>
              <w:pStyle w:val="TAC"/>
            </w:pPr>
            <w:r>
              <w:t>3.45</w:t>
            </w:r>
          </w:p>
        </w:tc>
        <w:tc>
          <w:tcPr>
            <w:tcW w:w="964" w:type="dxa"/>
            <w:vAlign w:val="bottom"/>
          </w:tcPr>
          <w:p w14:paraId="6527598D" w14:textId="196E81D4" w:rsidR="00AE6069" w:rsidRDefault="00AE6069" w:rsidP="00AE6069">
            <w:pPr>
              <w:pStyle w:val="TAC"/>
            </w:pPr>
            <w:r>
              <w:t>3.33</w:t>
            </w:r>
          </w:p>
        </w:tc>
      </w:tr>
      <w:tr w:rsidR="00AE6069" w14:paraId="60415BCD" w14:textId="77777777" w:rsidTr="00AE6069">
        <w:trPr>
          <w:jc w:val="center"/>
        </w:trPr>
        <w:tc>
          <w:tcPr>
            <w:tcW w:w="1838" w:type="dxa"/>
            <w:vAlign w:val="bottom"/>
          </w:tcPr>
          <w:p w14:paraId="48357776" w14:textId="3F776633" w:rsidR="00AE6069" w:rsidRDefault="00AE6069" w:rsidP="00AE6069">
            <w:pPr>
              <w:pStyle w:val="TAH"/>
            </w:pPr>
            <w:r>
              <w:t>RMSE (80Hz-8kHz)</w:t>
            </w:r>
          </w:p>
        </w:tc>
        <w:tc>
          <w:tcPr>
            <w:tcW w:w="1247" w:type="dxa"/>
            <w:vAlign w:val="bottom"/>
          </w:tcPr>
          <w:p w14:paraId="4634D2B1" w14:textId="6298979B" w:rsidR="00AE6069" w:rsidRDefault="00AE6069" w:rsidP="00AE6069">
            <w:pPr>
              <w:pStyle w:val="TAC"/>
            </w:pPr>
            <w:r>
              <w:t>0.75</w:t>
            </w:r>
          </w:p>
        </w:tc>
        <w:tc>
          <w:tcPr>
            <w:tcW w:w="964" w:type="dxa"/>
            <w:vAlign w:val="bottom"/>
          </w:tcPr>
          <w:p w14:paraId="7383AE8F" w14:textId="12FCF06D" w:rsidR="00AE6069" w:rsidRDefault="00AE6069" w:rsidP="00AE6069">
            <w:pPr>
              <w:pStyle w:val="TAC"/>
            </w:pPr>
            <w:r>
              <w:t>0.23</w:t>
            </w:r>
          </w:p>
        </w:tc>
        <w:tc>
          <w:tcPr>
            <w:tcW w:w="1247" w:type="dxa"/>
            <w:vAlign w:val="bottom"/>
          </w:tcPr>
          <w:p w14:paraId="1DCC911F" w14:textId="0CA03448" w:rsidR="00AE6069" w:rsidRDefault="00AE6069" w:rsidP="00AE6069">
            <w:pPr>
              <w:pStyle w:val="TAC"/>
            </w:pPr>
            <w:r>
              <w:t>2.06</w:t>
            </w:r>
          </w:p>
        </w:tc>
        <w:tc>
          <w:tcPr>
            <w:tcW w:w="964" w:type="dxa"/>
            <w:vAlign w:val="bottom"/>
          </w:tcPr>
          <w:p w14:paraId="4BE81EC3" w14:textId="790267D9" w:rsidR="00AE6069" w:rsidRDefault="00AE6069" w:rsidP="00AE6069">
            <w:pPr>
              <w:pStyle w:val="TAC"/>
            </w:pPr>
            <w:r>
              <w:t>1.63</w:t>
            </w:r>
          </w:p>
        </w:tc>
        <w:tc>
          <w:tcPr>
            <w:tcW w:w="964" w:type="dxa"/>
            <w:vAlign w:val="bottom"/>
          </w:tcPr>
          <w:p w14:paraId="22F10A24" w14:textId="6C56EAC9" w:rsidR="00AE6069" w:rsidRDefault="00AE6069" w:rsidP="00AE6069">
            <w:pPr>
              <w:pStyle w:val="TAC"/>
            </w:pPr>
            <w:r>
              <w:t>3.05</w:t>
            </w:r>
          </w:p>
        </w:tc>
        <w:tc>
          <w:tcPr>
            <w:tcW w:w="964" w:type="dxa"/>
            <w:vAlign w:val="bottom"/>
          </w:tcPr>
          <w:p w14:paraId="141EBEC1" w14:textId="5D7A2411" w:rsidR="00AE6069" w:rsidRDefault="00AE6069" w:rsidP="00AE6069">
            <w:pPr>
              <w:pStyle w:val="TAC"/>
            </w:pPr>
            <w:r>
              <w:t>2.67</w:t>
            </w:r>
          </w:p>
        </w:tc>
        <w:tc>
          <w:tcPr>
            <w:tcW w:w="964" w:type="dxa"/>
            <w:vAlign w:val="bottom"/>
          </w:tcPr>
          <w:p w14:paraId="7A88A403" w14:textId="31C6948A" w:rsidR="00AE6069" w:rsidRDefault="00AE6069" w:rsidP="00AE6069">
            <w:pPr>
              <w:pStyle w:val="TAC"/>
            </w:pPr>
            <w:r>
              <w:t>2.68</w:t>
            </w:r>
          </w:p>
        </w:tc>
      </w:tr>
    </w:tbl>
    <w:p w14:paraId="7459EB28" w14:textId="4D2315DA" w:rsidR="009F1ECB" w:rsidRPr="00DE7054" w:rsidRDefault="009F1ECB" w:rsidP="00AE6069"/>
    <w:p w14:paraId="389F4528" w14:textId="22890A8F" w:rsidR="009F1ECB" w:rsidRPr="00A33BF9" w:rsidRDefault="009F1ECB" w:rsidP="00590A14">
      <w:r>
        <w:t xml:space="preserve">It is shown in </w:t>
      </w:r>
      <w:r w:rsidR="00952B47">
        <w:t>F</w:t>
      </w:r>
      <w:r>
        <w:t xml:space="preserve">igure </w:t>
      </w:r>
      <w:r w:rsidR="00C03F89">
        <w:t>4-13</w:t>
      </w:r>
      <w:r>
        <w:t xml:space="preserve"> and </w:t>
      </w:r>
      <w:r w:rsidR="00952B47">
        <w:t>T</w:t>
      </w:r>
      <w:r>
        <w:t xml:space="preserve">able </w:t>
      </w:r>
      <w:r w:rsidR="00C03F89">
        <w:t>4-</w:t>
      </w:r>
      <w:r w:rsidR="005927B4">
        <w:t>7</w:t>
      </w:r>
      <w:r>
        <w:t xml:space="preserve">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p>
    <w:p w14:paraId="512CF176" w14:textId="0711C0A4" w:rsidR="009F1ECB" w:rsidRPr="00400B10" w:rsidRDefault="00971636" w:rsidP="00971636">
      <w:pPr>
        <w:pStyle w:val="Heading4"/>
      </w:pPr>
      <w:r>
        <w:t>4.2.2.5</w:t>
      </w:r>
      <w:r>
        <w:tab/>
        <w:t>Discussion</w:t>
      </w:r>
    </w:p>
    <w:p w14:paraId="1EFF4561" w14:textId="2ECA7AA5" w:rsidR="009F1ECB" w:rsidRPr="009F1ECB" w:rsidRDefault="009F1ECB" w:rsidP="00590A14">
      <w:r>
        <w:t xml:space="preserve">The results in </w:t>
      </w:r>
      <w:r w:rsidR="006471FE">
        <w:t>clause</w:t>
      </w:r>
      <w:r>
        <w:t xml:space="preserve"> 4</w:t>
      </w:r>
      <w:r w:rsidR="006471FE">
        <w:t>.2.2.4</w:t>
      </w:r>
      <w:r>
        <w:t xml:space="preserve"> support the hypothesis that the receiver frequency response of a non-standard, vibrating display (</w:t>
      </w:r>
      <w:proofErr w:type="spellStart"/>
      <w:r>
        <w:t>HaNTE</w:t>
      </w:r>
      <w:proofErr w:type="spellEnd"/>
      <w:r>
        <w:t>) is subject to mounting specific variability. Furthermore, the decoupled nature of a standard earpiece mitigates such variability.</w:t>
      </w:r>
    </w:p>
    <w:p w14:paraId="0D8AE1D3" w14:textId="7E66C1EC" w:rsidR="009B44CF" w:rsidRDefault="009B44CF" w:rsidP="006471FE">
      <w:pPr>
        <w:pStyle w:val="CRheader"/>
        <w:numPr>
          <w:ilvl w:val="0"/>
          <w:numId w:val="0"/>
        </w:numPr>
        <w:ind w:left="360" w:hanging="360"/>
        <w:rPr>
          <w:rFonts w:eastAsia="SimSun"/>
          <w:lang w:eastAsia="zh-CN"/>
        </w:rPr>
      </w:pPr>
      <w:r>
        <w:rPr>
          <w:rFonts w:eastAsia="SimSun"/>
          <w:lang w:eastAsia="zh-CN"/>
        </w:rPr>
        <w:t xml:space="preserve">------------------------- END OF CHANGE </w:t>
      </w:r>
      <w:r w:rsidR="00414BEE">
        <w:rPr>
          <w:rFonts w:eastAsia="SimSun"/>
          <w:lang w:eastAsia="zh-CN"/>
        </w:rPr>
        <w:t>3</w:t>
      </w:r>
      <w:r>
        <w:rPr>
          <w:rFonts w:eastAsia="SimSun"/>
          <w:lang w:eastAsia="zh-CN"/>
        </w:rPr>
        <w:t xml:space="preserve"> -------------------------</w:t>
      </w:r>
    </w:p>
    <w:p w14:paraId="0689AE16" w14:textId="33E4D2E6" w:rsidR="00A37A97" w:rsidRDefault="00A37A97" w:rsidP="004C7079">
      <w:pPr>
        <w:tabs>
          <w:tab w:val="left" w:pos="6586"/>
        </w:tabs>
        <w:rPr>
          <w:lang w:val="en-US" w:eastAsia="zh-CN"/>
        </w:rPr>
      </w:pPr>
    </w:p>
    <w:p w14:paraId="0456F5CD" w14:textId="0C74C68B" w:rsidR="004C7079" w:rsidRDefault="004C7079" w:rsidP="004C7079">
      <w:pPr>
        <w:pStyle w:val="CRheader"/>
        <w:numPr>
          <w:ilvl w:val="0"/>
          <w:numId w:val="0"/>
        </w:numPr>
        <w:ind w:left="360" w:hanging="360"/>
        <w:rPr>
          <w:lang w:eastAsia="zh-CN"/>
        </w:rPr>
      </w:pPr>
      <w:r>
        <w:rPr>
          <w:rFonts w:eastAsia="SimSun"/>
          <w:lang w:eastAsia="zh-CN"/>
        </w:rPr>
        <w:t xml:space="preserve">------------------------- START OF CHANGE </w:t>
      </w:r>
      <w:r>
        <w:rPr>
          <w:rFonts w:eastAsia="SimSun"/>
          <w:lang w:eastAsia="zh-CN"/>
        </w:rPr>
        <w:t>4</w:t>
      </w:r>
      <w:r>
        <w:rPr>
          <w:rFonts w:eastAsia="SimSun"/>
          <w:lang w:eastAsia="zh-CN"/>
        </w:rPr>
        <w:t xml:space="preserve"> -------------------------</w:t>
      </w:r>
    </w:p>
    <w:p w14:paraId="6EABFA63" w14:textId="56643247" w:rsidR="004C7079" w:rsidRDefault="004C7079" w:rsidP="004C7079">
      <w:pPr>
        <w:pStyle w:val="Heading9"/>
      </w:pPr>
      <w:bookmarkStart w:id="17" w:name="_Toc5614633"/>
      <w:bookmarkStart w:id="18" w:name="_Hlk13144841"/>
      <w:r w:rsidRPr="004D3578">
        <w:t xml:space="preserve">Annex </w:t>
      </w:r>
      <w:r>
        <w:t>A</w:t>
      </w:r>
      <w:r w:rsidRPr="004D3578">
        <w:t>:</w:t>
      </w:r>
      <w:r w:rsidRPr="004D3578">
        <w:br/>
      </w:r>
      <w:bookmarkEnd w:id="17"/>
      <w:r>
        <w:t xml:space="preserve">Tables for the study on suitability of HATS for </w:t>
      </w:r>
      <w:proofErr w:type="spellStart"/>
      <w:r>
        <w:t>HaNTE</w:t>
      </w:r>
      <w:proofErr w:type="spellEnd"/>
      <w:r>
        <w:t xml:space="preserve"> measurements</w:t>
      </w:r>
    </w:p>
    <w:p w14:paraId="4C566608" w14:textId="472A80DB" w:rsidR="004C7079" w:rsidRDefault="004C7079" w:rsidP="004C7079">
      <w:pPr>
        <w:pStyle w:val="TH"/>
      </w:pPr>
      <w:r w:rsidRPr="009C4D80">
        <w:t xml:space="preserve">Table </w:t>
      </w:r>
      <w:r>
        <w:t>A-1</w:t>
      </w:r>
      <w:r>
        <w:t>:</w:t>
      </w:r>
      <w:r w:rsidRPr="009C4D80">
        <w:t xml:space="preserve"> </w:t>
      </w:r>
      <w:r>
        <w:t>Subjective level matching descriptive statistics</w:t>
      </w:r>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4C7079" w:rsidRPr="00167741" w14:paraId="6875D2EB" w14:textId="77777777" w:rsidTr="00EB342D">
        <w:trPr>
          <w:trHeight w:val="207"/>
          <w:jc w:val="center"/>
        </w:trPr>
        <w:tc>
          <w:tcPr>
            <w:tcW w:w="2402" w:type="dxa"/>
            <w:shd w:val="clear" w:color="auto" w:fill="auto"/>
            <w:noWrap/>
            <w:vAlign w:val="center"/>
            <w:hideMark/>
          </w:tcPr>
          <w:p w14:paraId="29951C2C" w14:textId="77777777" w:rsidR="004C7079" w:rsidRPr="008A7046" w:rsidRDefault="004C7079" w:rsidP="00EB342D">
            <w:pPr>
              <w:pStyle w:val="TAH"/>
            </w:pPr>
            <w:proofErr w:type="spellStart"/>
            <w:r w:rsidRPr="008A7046">
              <w:t>Center</w:t>
            </w:r>
            <w:proofErr w:type="spellEnd"/>
            <w:r w:rsidRPr="008A7046">
              <w:t xml:space="preserve"> Frequency (Hz)</w:t>
            </w:r>
          </w:p>
        </w:tc>
        <w:tc>
          <w:tcPr>
            <w:tcW w:w="999" w:type="dxa"/>
            <w:shd w:val="clear" w:color="auto" w:fill="auto"/>
            <w:noWrap/>
            <w:vAlign w:val="center"/>
            <w:hideMark/>
          </w:tcPr>
          <w:p w14:paraId="5866809A" w14:textId="77777777" w:rsidR="004C7079" w:rsidRPr="008A7046" w:rsidRDefault="004C7079" w:rsidP="00EB342D">
            <w:pPr>
              <w:pStyle w:val="TAH"/>
            </w:pPr>
            <w:r w:rsidRPr="008A7046">
              <w:t>N</w:t>
            </w:r>
          </w:p>
        </w:tc>
        <w:tc>
          <w:tcPr>
            <w:tcW w:w="1417" w:type="dxa"/>
            <w:shd w:val="clear" w:color="auto" w:fill="auto"/>
            <w:noWrap/>
            <w:vAlign w:val="center"/>
            <w:hideMark/>
          </w:tcPr>
          <w:p w14:paraId="6F606BC2" w14:textId="77777777" w:rsidR="004C7079" w:rsidRPr="008A7046" w:rsidRDefault="004C7079" w:rsidP="00EB342D">
            <w:pPr>
              <w:pStyle w:val="TAH"/>
            </w:pPr>
            <w:r w:rsidRPr="008A7046">
              <w:t>Mean (dB)</w:t>
            </w:r>
          </w:p>
        </w:tc>
        <w:tc>
          <w:tcPr>
            <w:tcW w:w="1417" w:type="dxa"/>
            <w:shd w:val="clear" w:color="auto" w:fill="auto"/>
            <w:vAlign w:val="center"/>
            <w:hideMark/>
          </w:tcPr>
          <w:p w14:paraId="6112ED2E" w14:textId="77777777" w:rsidR="004C7079" w:rsidRPr="008A7046" w:rsidRDefault="004C7079" w:rsidP="00EB342D">
            <w:pPr>
              <w:pStyle w:val="TAH"/>
            </w:pPr>
            <w:r w:rsidRPr="008A7046">
              <w:t>Std. Deviation</w:t>
            </w:r>
          </w:p>
        </w:tc>
        <w:tc>
          <w:tcPr>
            <w:tcW w:w="1417" w:type="dxa"/>
            <w:shd w:val="clear" w:color="auto" w:fill="auto"/>
            <w:vAlign w:val="center"/>
            <w:hideMark/>
          </w:tcPr>
          <w:p w14:paraId="2E21F9B8" w14:textId="77777777" w:rsidR="004C7079" w:rsidRPr="008A7046" w:rsidRDefault="004C7079" w:rsidP="00EB342D">
            <w:pPr>
              <w:pStyle w:val="TAH"/>
            </w:pPr>
            <w:r w:rsidRPr="008A7046">
              <w:t>Std. Error</w:t>
            </w:r>
          </w:p>
        </w:tc>
      </w:tr>
      <w:tr w:rsidR="004C7079" w:rsidRPr="00167741" w14:paraId="23A763E9" w14:textId="77777777" w:rsidTr="00EB342D">
        <w:trPr>
          <w:trHeight w:val="207"/>
          <w:jc w:val="center"/>
        </w:trPr>
        <w:tc>
          <w:tcPr>
            <w:tcW w:w="2402" w:type="dxa"/>
            <w:shd w:val="clear" w:color="auto" w:fill="auto"/>
            <w:noWrap/>
            <w:vAlign w:val="bottom"/>
            <w:hideMark/>
          </w:tcPr>
          <w:p w14:paraId="0B2981BA" w14:textId="77777777" w:rsidR="004C7079" w:rsidRPr="00167741" w:rsidRDefault="004C7079" w:rsidP="00EB342D">
            <w:pPr>
              <w:pStyle w:val="TAC"/>
              <w:rPr>
                <w:lang w:val="en-US"/>
              </w:rPr>
            </w:pPr>
            <w:r w:rsidRPr="00167741">
              <w:rPr>
                <w:lang w:val="en-US"/>
              </w:rPr>
              <w:t>200</w:t>
            </w:r>
          </w:p>
        </w:tc>
        <w:tc>
          <w:tcPr>
            <w:tcW w:w="999" w:type="dxa"/>
            <w:shd w:val="clear" w:color="auto" w:fill="auto"/>
            <w:noWrap/>
            <w:vAlign w:val="bottom"/>
            <w:hideMark/>
          </w:tcPr>
          <w:p w14:paraId="526275D1"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264EA413" w14:textId="77777777" w:rsidR="004C7079" w:rsidRPr="00167741" w:rsidRDefault="004C7079" w:rsidP="00EB342D">
            <w:pPr>
              <w:pStyle w:val="TAC"/>
              <w:rPr>
                <w:lang w:val="en-US"/>
              </w:rPr>
            </w:pPr>
            <w:r w:rsidRPr="00167741">
              <w:rPr>
                <w:lang w:val="en-US"/>
              </w:rPr>
              <w:t>-8.91</w:t>
            </w:r>
          </w:p>
        </w:tc>
        <w:tc>
          <w:tcPr>
            <w:tcW w:w="1417" w:type="dxa"/>
            <w:shd w:val="clear" w:color="auto" w:fill="auto"/>
            <w:noWrap/>
            <w:vAlign w:val="bottom"/>
            <w:hideMark/>
          </w:tcPr>
          <w:p w14:paraId="31F93BE1" w14:textId="77777777" w:rsidR="004C7079" w:rsidRPr="00167741" w:rsidRDefault="004C7079" w:rsidP="00EB342D">
            <w:pPr>
              <w:pStyle w:val="TAC"/>
              <w:rPr>
                <w:lang w:val="en-US"/>
              </w:rPr>
            </w:pPr>
            <w:r w:rsidRPr="00167741">
              <w:rPr>
                <w:lang w:val="en-US"/>
              </w:rPr>
              <w:t>5.25</w:t>
            </w:r>
          </w:p>
        </w:tc>
        <w:tc>
          <w:tcPr>
            <w:tcW w:w="1417" w:type="dxa"/>
            <w:shd w:val="clear" w:color="auto" w:fill="auto"/>
            <w:vAlign w:val="bottom"/>
            <w:hideMark/>
          </w:tcPr>
          <w:p w14:paraId="417AEB73" w14:textId="77777777" w:rsidR="004C7079" w:rsidRPr="00167741" w:rsidRDefault="004C7079" w:rsidP="00EB342D">
            <w:pPr>
              <w:pStyle w:val="TAC"/>
              <w:rPr>
                <w:lang w:val="en-US"/>
              </w:rPr>
            </w:pPr>
            <w:r w:rsidRPr="00167741">
              <w:rPr>
                <w:lang w:val="en-US"/>
              </w:rPr>
              <w:t>1.31</w:t>
            </w:r>
          </w:p>
        </w:tc>
      </w:tr>
      <w:tr w:rsidR="004C7079" w:rsidRPr="00167741" w14:paraId="6B36EA1D" w14:textId="77777777" w:rsidTr="00EB342D">
        <w:trPr>
          <w:trHeight w:val="207"/>
          <w:jc w:val="center"/>
        </w:trPr>
        <w:tc>
          <w:tcPr>
            <w:tcW w:w="2402" w:type="dxa"/>
            <w:shd w:val="clear" w:color="auto" w:fill="auto"/>
            <w:noWrap/>
            <w:vAlign w:val="bottom"/>
            <w:hideMark/>
          </w:tcPr>
          <w:p w14:paraId="67B09FE8" w14:textId="77777777" w:rsidR="004C7079" w:rsidRPr="00167741" w:rsidRDefault="004C7079" w:rsidP="00EB342D">
            <w:pPr>
              <w:pStyle w:val="TAC"/>
              <w:rPr>
                <w:lang w:val="en-US"/>
              </w:rPr>
            </w:pPr>
            <w:r w:rsidRPr="00167741">
              <w:rPr>
                <w:lang w:val="en-US"/>
              </w:rPr>
              <w:t>250</w:t>
            </w:r>
          </w:p>
        </w:tc>
        <w:tc>
          <w:tcPr>
            <w:tcW w:w="999" w:type="dxa"/>
            <w:shd w:val="clear" w:color="auto" w:fill="auto"/>
            <w:noWrap/>
            <w:vAlign w:val="bottom"/>
            <w:hideMark/>
          </w:tcPr>
          <w:p w14:paraId="7DF3854F"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024E1579" w14:textId="77777777" w:rsidR="004C7079" w:rsidRPr="00167741" w:rsidRDefault="004C7079" w:rsidP="00EB342D">
            <w:pPr>
              <w:pStyle w:val="TAC"/>
              <w:rPr>
                <w:lang w:val="en-US"/>
              </w:rPr>
            </w:pPr>
            <w:r w:rsidRPr="00167741">
              <w:rPr>
                <w:lang w:val="en-US"/>
              </w:rPr>
              <w:t>-2.75</w:t>
            </w:r>
          </w:p>
        </w:tc>
        <w:tc>
          <w:tcPr>
            <w:tcW w:w="1417" w:type="dxa"/>
            <w:shd w:val="clear" w:color="auto" w:fill="auto"/>
            <w:noWrap/>
            <w:vAlign w:val="bottom"/>
            <w:hideMark/>
          </w:tcPr>
          <w:p w14:paraId="089A7A7C" w14:textId="77777777" w:rsidR="004C7079" w:rsidRPr="00167741" w:rsidRDefault="004C7079" w:rsidP="00EB342D">
            <w:pPr>
              <w:pStyle w:val="TAC"/>
              <w:rPr>
                <w:lang w:val="en-US"/>
              </w:rPr>
            </w:pPr>
            <w:r w:rsidRPr="00167741">
              <w:rPr>
                <w:lang w:val="en-US"/>
              </w:rPr>
              <w:t>3.92</w:t>
            </w:r>
          </w:p>
        </w:tc>
        <w:tc>
          <w:tcPr>
            <w:tcW w:w="1417" w:type="dxa"/>
            <w:shd w:val="clear" w:color="auto" w:fill="auto"/>
            <w:vAlign w:val="bottom"/>
            <w:hideMark/>
          </w:tcPr>
          <w:p w14:paraId="29598B04" w14:textId="77777777" w:rsidR="004C7079" w:rsidRPr="00167741" w:rsidRDefault="004C7079" w:rsidP="00EB342D">
            <w:pPr>
              <w:pStyle w:val="TAC"/>
              <w:rPr>
                <w:lang w:val="en-US"/>
              </w:rPr>
            </w:pPr>
            <w:r w:rsidRPr="00167741">
              <w:rPr>
                <w:lang w:val="en-US"/>
              </w:rPr>
              <w:t>0.98</w:t>
            </w:r>
          </w:p>
        </w:tc>
      </w:tr>
      <w:tr w:rsidR="004C7079" w:rsidRPr="00167741" w14:paraId="63296CC3" w14:textId="77777777" w:rsidTr="00EB342D">
        <w:trPr>
          <w:trHeight w:val="207"/>
          <w:jc w:val="center"/>
        </w:trPr>
        <w:tc>
          <w:tcPr>
            <w:tcW w:w="2402" w:type="dxa"/>
            <w:shd w:val="clear" w:color="auto" w:fill="auto"/>
            <w:noWrap/>
            <w:vAlign w:val="bottom"/>
            <w:hideMark/>
          </w:tcPr>
          <w:p w14:paraId="34C04B0A" w14:textId="77777777" w:rsidR="004C7079" w:rsidRPr="00167741" w:rsidRDefault="004C7079" w:rsidP="00EB342D">
            <w:pPr>
              <w:pStyle w:val="TAC"/>
              <w:rPr>
                <w:lang w:val="en-US"/>
              </w:rPr>
            </w:pPr>
            <w:r w:rsidRPr="00167741">
              <w:rPr>
                <w:lang w:val="en-US"/>
              </w:rPr>
              <w:t>315</w:t>
            </w:r>
          </w:p>
        </w:tc>
        <w:tc>
          <w:tcPr>
            <w:tcW w:w="999" w:type="dxa"/>
            <w:shd w:val="clear" w:color="auto" w:fill="auto"/>
            <w:noWrap/>
            <w:vAlign w:val="bottom"/>
            <w:hideMark/>
          </w:tcPr>
          <w:p w14:paraId="500BA176"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693E1C1C" w14:textId="77777777" w:rsidR="004C7079" w:rsidRPr="00167741" w:rsidRDefault="004C7079" w:rsidP="00EB342D">
            <w:pPr>
              <w:pStyle w:val="TAC"/>
              <w:rPr>
                <w:lang w:val="en-US"/>
              </w:rPr>
            </w:pPr>
            <w:r w:rsidRPr="00167741">
              <w:rPr>
                <w:lang w:val="en-US"/>
              </w:rPr>
              <w:t>-1.00</w:t>
            </w:r>
          </w:p>
        </w:tc>
        <w:tc>
          <w:tcPr>
            <w:tcW w:w="1417" w:type="dxa"/>
            <w:shd w:val="clear" w:color="auto" w:fill="auto"/>
            <w:noWrap/>
            <w:vAlign w:val="bottom"/>
            <w:hideMark/>
          </w:tcPr>
          <w:p w14:paraId="0EC93BC3" w14:textId="77777777" w:rsidR="004C7079" w:rsidRPr="00167741" w:rsidRDefault="004C7079" w:rsidP="00EB342D">
            <w:pPr>
              <w:pStyle w:val="TAC"/>
              <w:rPr>
                <w:lang w:val="en-US"/>
              </w:rPr>
            </w:pPr>
            <w:r w:rsidRPr="00167741">
              <w:rPr>
                <w:lang w:val="en-US"/>
              </w:rPr>
              <w:t>3.30</w:t>
            </w:r>
          </w:p>
        </w:tc>
        <w:tc>
          <w:tcPr>
            <w:tcW w:w="1417" w:type="dxa"/>
            <w:shd w:val="clear" w:color="auto" w:fill="auto"/>
            <w:vAlign w:val="bottom"/>
            <w:hideMark/>
          </w:tcPr>
          <w:p w14:paraId="5906564B" w14:textId="77777777" w:rsidR="004C7079" w:rsidRPr="00167741" w:rsidRDefault="004C7079" w:rsidP="00EB342D">
            <w:pPr>
              <w:pStyle w:val="TAC"/>
              <w:rPr>
                <w:lang w:val="en-US"/>
              </w:rPr>
            </w:pPr>
            <w:r w:rsidRPr="00167741">
              <w:rPr>
                <w:lang w:val="en-US"/>
              </w:rPr>
              <w:t>0.82</w:t>
            </w:r>
          </w:p>
        </w:tc>
      </w:tr>
      <w:tr w:rsidR="004C7079" w:rsidRPr="00167741" w14:paraId="1A096835" w14:textId="77777777" w:rsidTr="00EB342D">
        <w:trPr>
          <w:trHeight w:val="207"/>
          <w:jc w:val="center"/>
        </w:trPr>
        <w:tc>
          <w:tcPr>
            <w:tcW w:w="2402" w:type="dxa"/>
            <w:shd w:val="clear" w:color="auto" w:fill="auto"/>
            <w:noWrap/>
            <w:vAlign w:val="bottom"/>
            <w:hideMark/>
          </w:tcPr>
          <w:p w14:paraId="473E55CC" w14:textId="77777777" w:rsidR="004C7079" w:rsidRPr="00167741" w:rsidRDefault="004C7079" w:rsidP="00EB342D">
            <w:pPr>
              <w:pStyle w:val="TAC"/>
              <w:rPr>
                <w:lang w:val="en-US"/>
              </w:rPr>
            </w:pPr>
            <w:r w:rsidRPr="00167741">
              <w:rPr>
                <w:lang w:val="en-US"/>
              </w:rPr>
              <w:t>400</w:t>
            </w:r>
          </w:p>
        </w:tc>
        <w:tc>
          <w:tcPr>
            <w:tcW w:w="999" w:type="dxa"/>
            <w:shd w:val="clear" w:color="auto" w:fill="auto"/>
            <w:noWrap/>
            <w:vAlign w:val="bottom"/>
            <w:hideMark/>
          </w:tcPr>
          <w:p w14:paraId="3D6E4E99"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4BCA151B" w14:textId="77777777" w:rsidR="004C7079" w:rsidRPr="00167741" w:rsidRDefault="004C7079" w:rsidP="00EB342D">
            <w:pPr>
              <w:pStyle w:val="TAC"/>
              <w:rPr>
                <w:lang w:val="en-US"/>
              </w:rPr>
            </w:pPr>
            <w:r w:rsidRPr="00167741">
              <w:rPr>
                <w:lang w:val="en-US"/>
              </w:rPr>
              <w:t>0.69</w:t>
            </w:r>
          </w:p>
        </w:tc>
        <w:tc>
          <w:tcPr>
            <w:tcW w:w="1417" w:type="dxa"/>
            <w:shd w:val="clear" w:color="auto" w:fill="auto"/>
            <w:noWrap/>
            <w:vAlign w:val="bottom"/>
            <w:hideMark/>
          </w:tcPr>
          <w:p w14:paraId="22987843" w14:textId="77777777" w:rsidR="004C7079" w:rsidRPr="00167741" w:rsidRDefault="004C7079" w:rsidP="00EB342D">
            <w:pPr>
              <w:pStyle w:val="TAC"/>
              <w:rPr>
                <w:lang w:val="en-US"/>
              </w:rPr>
            </w:pPr>
            <w:r w:rsidRPr="00167741">
              <w:rPr>
                <w:lang w:val="en-US"/>
              </w:rPr>
              <w:t>3.39</w:t>
            </w:r>
          </w:p>
        </w:tc>
        <w:tc>
          <w:tcPr>
            <w:tcW w:w="1417" w:type="dxa"/>
            <w:shd w:val="clear" w:color="auto" w:fill="auto"/>
            <w:vAlign w:val="bottom"/>
            <w:hideMark/>
          </w:tcPr>
          <w:p w14:paraId="4E4A78CE" w14:textId="77777777" w:rsidR="004C7079" w:rsidRPr="00167741" w:rsidRDefault="004C7079" w:rsidP="00EB342D">
            <w:pPr>
              <w:pStyle w:val="TAC"/>
              <w:rPr>
                <w:lang w:val="en-US"/>
              </w:rPr>
            </w:pPr>
            <w:r w:rsidRPr="00167741">
              <w:rPr>
                <w:lang w:val="en-US"/>
              </w:rPr>
              <w:t>0.85</w:t>
            </w:r>
          </w:p>
        </w:tc>
      </w:tr>
      <w:tr w:rsidR="004C7079" w:rsidRPr="00167741" w14:paraId="772FE3BB" w14:textId="77777777" w:rsidTr="00EB342D">
        <w:trPr>
          <w:trHeight w:val="207"/>
          <w:jc w:val="center"/>
        </w:trPr>
        <w:tc>
          <w:tcPr>
            <w:tcW w:w="2402" w:type="dxa"/>
            <w:shd w:val="clear" w:color="auto" w:fill="auto"/>
            <w:noWrap/>
            <w:vAlign w:val="bottom"/>
            <w:hideMark/>
          </w:tcPr>
          <w:p w14:paraId="75EF65E9" w14:textId="77777777" w:rsidR="004C7079" w:rsidRPr="00167741" w:rsidRDefault="004C7079" w:rsidP="00EB342D">
            <w:pPr>
              <w:pStyle w:val="TAC"/>
              <w:rPr>
                <w:lang w:val="en-US"/>
              </w:rPr>
            </w:pPr>
            <w:r w:rsidRPr="00167741">
              <w:rPr>
                <w:lang w:val="en-US"/>
              </w:rPr>
              <w:t>500</w:t>
            </w:r>
          </w:p>
        </w:tc>
        <w:tc>
          <w:tcPr>
            <w:tcW w:w="999" w:type="dxa"/>
            <w:shd w:val="clear" w:color="auto" w:fill="auto"/>
            <w:noWrap/>
            <w:vAlign w:val="bottom"/>
            <w:hideMark/>
          </w:tcPr>
          <w:p w14:paraId="7C257F5F"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459456B9" w14:textId="77777777" w:rsidR="004C7079" w:rsidRPr="00167741" w:rsidRDefault="004C7079" w:rsidP="00EB342D">
            <w:pPr>
              <w:pStyle w:val="TAC"/>
              <w:rPr>
                <w:lang w:val="en-US"/>
              </w:rPr>
            </w:pPr>
            <w:r w:rsidRPr="00167741">
              <w:rPr>
                <w:lang w:val="en-US"/>
              </w:rPr>
              <w:t>1.41</w:t>
            </w:r>
          </w:p>
        </w:tc>
        <w:tc>
          <w:tcPr>
            <w:tcW w:w="1417" w:type="dxa"/>
            <w:shd w:val="clear" w:color="auto" w:fill="auto"/>
            <w:noWrap/>
            <w:vAlign w:val="bottom"/>
            <w:hideMark/>
          </w:tcPr>
          <w:p w14:paraId="66CFD0BF" w14:textId="77777777" w:rsidR="004C7079" w:rsidRPr="00167741" w:rsidRDefault="004C7079" w:rsidP="00EB342D">
            <w:pPr>
              <w:pStyle w:val="TAC"/>
              <w:rPr>
                <w:lang w:val="en-US"/>
              </w:rPr>
            </w:pPr>
            <w:r w:rsidRPr="00167741">
              <w:rPr>
                <w:lang w:val="en-US"/>
              </w:rPr>
              <w:t>3.67</w:t>
            </w:r>
          </w:p>
        </w:tc>
        <w:tc>
          <w:tcPr>
            <w:tcW w:w="1417" w:type="dxa"/>
            <w:shd w:val="clear" w:color="auto" w:fill="auto"/>
            <w:vAlign w:val="bottom"/>
            <w:hideMark/>
          </w:tcPr>
          <w:p w14:paraId="4D880B8C" w14:textId="77777777" w:rsidR="004C7079" w:rsidRPr="00167741" w:rsidRDefault="004C7079" w:rsidP="00EB342D">
            <w:pPr>
              <w:pStyle w:val="TAC"/>
              <w:rPr>
                <w:lang w:val="en-US"/>
              </w:rPr>
            </w:pPr>
            <w:r w:rsidRPr="00167741">
              <w:rPr>
                <w:lang w:val="en-US"/>
              </w:rPr>
              <w:t>0.92</w:t>
            </w:r>
          </w:p>
        </w:tc>
      </w:tr>
      <w:tr w:rsidR="004C7079" w:rsidRPr="00167741" w14:paraId="6D48C236" w14:textId="77777777" w:rsidTr="00EB342D">
        <w:trPr>
          <w:trHeight w:val="207"/>
          <w:jc w:val="center"/>
        </w:trPr>
        <w:tc>
          <w:tcPr>
            <w:tcW w:w="2402" w:type="dxa"/>
            <w:shd w:val="clear" w:color="auto" w:fill="auto"/>
            <w:noWrap/>
            <w:vAlign w:val="bottom"/>
            <w:hideMark/>
          </w:tcPr>
          <w:p w14:paraId="03407007" w14:textId="77777777" w:rsidR="004C7079" w:rsidRPr="00167741" w:rsidRDefault="004C7079" w:rsidP="00EB342D">
            <w:pPr>
              <w:pStyle w:val="TAC"/>
              <w:rPr>
                <w:lang w:val="en-US"/>
              </w:rPr>
            </w:pPr>
            <w:r w:rsidRPr="00167741">
              <w:rPr>
                <w:lang w:val="en-US"/>
              </w:rPr>
              <w:t>630</w:t>
            </w:r>
          </w:p>
        </w:tc>
        <w:tc>
          <w:tcPr>
            <w:tcW w:w="999" w:type="dxa"/>
            <w:shd w:val="clear" w:color="auto" w:fill="auto"/>
            <w:noWrap/>
            <w:vAlign w:val="bottom"/>
            <w:hideMark/>
          </w:tcPr>
          <w:p w14:paraId="5A167004"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29D4417E" w14:textId="77777777" w:rsidR="004C7079" w:rsidRPr="00167741" w:rsidRDefault="004C7079" w:rsidP="00EB342D">
            <w:pPr>
              <w:pStyle w:val="TAC"/>
              <w:rPr>
                <w:lang w:val="en-US"/>
              </w:rPr>
            </w:pPr>
            <w:r w:rsidRPr="00167741">
              <w:rPr>
                <w:lang w:val="en-US"/>
              </w:rPr>
              <w:t>-2.13</w:t>
            </w:r>
          </w:p>
        </w:tc>
        <w:tc>
          <w:tcPr>
            <w:tcW w:w="1417" w:type="dxa"/>
            <w:shd w:val="clear" w:color="auto" w:fill="auto"/>
            <w:noWrap/>
            <w:vAlign w:val="bottom"/>
            <w:hideMark/>
          </w:tcPr>
          <w:p w14:paraId="4EE148CD" w14:textId="77777777" w:rsidR="004C7079" w:rsidRPr="00167741" w:rsidRDefault="004C7079" w:rsidP="00EB342D">
            <w:pPr>
              <w:pStyle w:val="TAC"/>
              <w:rPr>
                <w:lang w:val="en-US"/>
              </w:rPr>
            </w:pPr>
            <w:r w:rsidRPr="00167741">
              <w:rPr>
                <w:lang w:val="en-US"/>
              </w:rPr>
              <w:t>3.61</w:t>
            </w:r>
          </w:p>
        </w:tc>
        <w:tc>
          <w:tcPr>
            <w:tcW w:w="1417" w:type="dxa"/>
            <w:shd w:val="clear" w:color="auto" w:fill="auto"/>
            <w:vAlign w:val="bottom"/>
            <w:hideMark/>
          </w:tcPr>
          <w:p w14:paraId="33B2CBFF" w14:textId="77777777" w:rsidR="004C7079" w:rsidRPr="00167741" w:rsidRDefault="004C7079" w:rsidP="00EB342D">
            <w:pPr>
              <w:pStyle w:val="TAC"/>
              <w:rPr>
                <w:lang w:val="en-US"/>
              </w:rPr>
            </w:pPr>
            <w:r w:rsidRPr="00167741">
              <w:rPr>
                <w:lang w:val="en-US"/>
              </w:rPr>
              <w:t>0.90</w:t>
            </w:r>
          </w:p>
        </w:tc>
      </w:tr>
      <w:tr w:rsidR="004C7079" w:rsidRPr="00167741" w14:paraId="702C6730" w14:textId="77777777" w:rsidTr="00EB342D">
        <w:trPr>
          <w:trHeight w:val="207"/>
          <w:jc w:val="center"/>
        </w:trPr>
        <w:tc>
          <w:tcPr>
            <w:tcW w:w="2402" w:type="dxa"/>
            <w:shd w:val="clear" w:color="auto" w:fill="auto"/>
            <w:noWrap/>
            <w:vAlign w:val="bottom"/>
            <w:hideMark/>
          </w:tcPr>
          <w:p w14:paraId="1B4F83E3" w14:textId="77777777" w:rsidR="004C7079" w:rsidRPr="00167741" w:rsidRDefault="004C7079" w:rsidP="00EB342D">
            <w:pPr>
              <w:pStyle w:val="TAC"/>
              <w:rPr>
                <w:lang w:val="en-US"/>
              </w:rPr>
            </w:pPr>
            <w:r w:rsidRPr="00167741">
              <w:rPr>
                <w:lang w:val="en-US"/>
              </w:rPr>
              <w:t>800</w:t>
            </w:r>
          </w:p>
        </w:tc>
        <w:tc>
          <w:tcPr>
            <w:tcW w:w="999" w:type="dxa"/>
            <w:shd w:val="clear" w:color="auto" w:fill="auto"/>
            <w:noWrap/>
            <w:vAlign w:val="bottom"/>
            <w:hideMark/>
          </w:tcPr>
          <w:p w14:paraId="54834F17"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4C7E04F7" w14:textId="77777777" w:rsidR="004C7079" w:rsidRPr="00167741" w:rsidRDefault="004C7079" w:rsidP="00EB342D">
            <w:pPr>
              <w:pStyle w:val="TAC"/>
              <w:rPr>
                <w:lang w:val="en-US"/>
              </w:rPr>
            </w:pPr>
            <w:r w:rsidRPr="00167741">
              <w:rPr>
                <w:lang w:val="en-US"/>
              </w:rPr>
              <w:t>-3.88</w:t>
            </w:r>
          </w:p>
        </w:tc>
        <w:tc>
          <w:tcPr>
            <w:tcW w:w="1417" w:type="dxa"/>
            <w:shd w:val="clear" w:color="auto" w:fill="auto"/>
            <w:noWrap/>
            <w:vAlign w:val="bottom"/>
            <w:hideMark/>
          </w:tcPr>
          <w:p w14:paraId="199148E1" w14:textId="77777777" w:rsidR="004C7079" w:rsidRPr="00167741" w:rsidRDefault="004C7079" w:rsidP="00EB342D">
            <w:pPr>
              <w:pStyle w:val="TAC"/>
              <w:rPr>
                <w:lang w:val="en-US"/>
              </w:rPr>
            </w:pPr>
            <w:r w:rsidRPr="00167741">
              <w:rPr>
                <w:lang w:val="en-US"/>
              </w:rPr>
              <w:t>4.82</w:t>
            </w:r>
          </w:p>
        </w:tc>
        <w:tc>
          <w:tcPr>
            <w:tcW w:w="1417" w:type="dxa"/>
            <w:shd w:val="clear" w:color="auto" w:fill="auto"/>
            <w:vAlign w:val="bottom"/>
            <w:hideMark/>
          </w:tcPr>
          <w:p w14:paraId="75A5AEB6" w14:textId="77777777" w:rsidR="004C7079" w:rsidRPr="00167741" w:rsidRDefault="004C7079" w:rsidP="00EB342D">
            <w:pPr>
              <w:pStyle w:val="TAC"/>
              <w:rPr>
                <w:lang w:val="en-US"/>
              </w:rPr>
            </w:pPr>
            <w:r w:rsidRPr="00167741">
              <w:rPr>
                <w:lang w:val="en-US"/>
              </w:rPr>
              <w:t>1.21</w:t>
            </w:r>
          </w:p>
        </w:tc>
      </w:tr>
      <w:tr w:rsidR="004C7079" w:rsidRPr="00167741" w14:paraId="713F8B2C" w14:textId="77777777" w:rsidTr="00EB342D">
        <w:trPr>
          <w:trHeight w:val="207"/>
          <w:jc w:val="center"/>
        </w:trPr>
        <w:tc>
          <w:tcPr>
            <w:tcW w:w="2402" w:type="dxa"/>
            <w:shd w:val="clear" w:color="auto" w:fill="auto"/>
            <w:noWrap/>
            <w:vAlign w:val="bottom"/>
            <w:hideMark/>
          </w:tcPr>
          <w:p w14:paraId="727F8C01" w14:textId="77777777" w:rsidR="004C7079" w:rsidRPr="00167741" w:rsidRDefault="004C7079" w:rsidP="00EB342D">
            <w:pPr>
              <w:pStyle w:val="TAC"/>
              <w:rPr>
                <w:lang w:val="en-US"/>
              </w:rPr>
            </w:pPr>
            <w:r w:rsidRPr="00167741">
              <w:rPr>
                <w:lang w:val="en-US"/>
              </w:rPr>
              <w:t>1000</w:t>
            </w:r>
          </w:p>
        </w:tc>
        <w:tc>
          <w:tcPr>
            <w:tcW w:w="999" w:type="dxa"/>
            <w:shd w:val="clear" w:color="auto" w:fill="auto"/>
            <w:noWrap/>
            <w:vAlign w:val="bottom"/>
            <w:hideMark/>
          </w:tcPr>
          <w:p w14:paraId="222AEE0A"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63FAA9DB" w14:textId="77777777" w:rsidR="004C7079" w:rsidRPr="00167741" w:rsidRDefault="004C7079" w:rsidP="00EB342D">
            <w:pPr>
              <w:pStyle w:val="TAC"/>
              <w:rPr>
                <w:lang w:val="en-US"/>
              </w:rPr>
            </w:pPr>
            <w:r w:rsidRPr="00167741">
              <w:rPr>
                <w:lang w:val="en-US"/>
              </w:rPr>
              <w:t>-3.69</w:t>
            </w:r>
          </w:p>
        </w:tc>
        <w:tc>
          <w:tcPr>
            <w:tcW w:w="1417" w:type="dxa"/>
            <w:shd w:val="clear" w:color="auto" w:fill="auto"/>
            <w:noWrap/>
            <w:vAlign w:val="bottom"/>
            <w:hideMark/>
          </w:tcPr>
          <w:p w14:paraId="2253278D" w14:textId="77777777" w:rsidR="004C7079" w:rsidRPr="00167741" w:rsidRDefault="004C7079" w:rsidP="00EB342D">
            <w:pPr>
              <w:pStyle w:val="TAC"/>
              <w:rPr>
                <w:lang w:val="en-US"/>
              </w:rPr>
            </w:pPr>
            <w:r w:rsidRPr="00167741">
              <w:rPr>
                <w:lang w:val="en-US"/>
              </w:rPr>
              <w:t>5.33</w:t>
            </w:r>
          </w:p>
        </w:tc>
        <w:tc>
          <w:tcPr>
            <w:tcW w:w="1417" w:type="dxa"/>
            <w:shd w:val="clear" w:color="auto" w:fill="auto"/>
            <w:vAlign w:val="bottom"/>
            <w:hideMark/>
          </w:tcPr>
          <w:p w14:paraId="6B2122C3" w14:textId="77777777" w:rsidR="004C7079" w:rsidRPr="00167741" w:rsidRDefault="004C7079" w:rsidP="00EB342D">
            <w:pPr>
              <w:pStyle w:val="TAC"/>
              <w:rPr>
                <w:lang w:val="en-US"/>
              </w:rPr>
            </w:pPr>
            <w:r w:rsidRPr="00167741">
              <w:rPr>
                <w:lang w:val="en-US"/>
              </w:rPr>
              <w:t>1.33</w:t>
            </w:r>
          </w:p>
        </w:tc>
      </w:tr>
      <w:tr w:rsidR="004C7079" w:rsidRPr="00167741" w14:paraId="2725C128" w14:textId="77777777" w:rsidTr="00EB342D">
        <w:trPr>
          <w:trHeight w:val="207"/>
          <w:jc w:val="center"/>
        </w:trPr>
        <w:tc>
          <w:tcPr>
            <w:tcW w:w="2402" w:type="dxa"/>
            <w:shd w:val="clear" w:color="auto" w:fill="auto"/>
            <w:noWrap/>
            <w:vAlign w:val="bottom"/>
            <w:hideMark/>
          </w:tcPr>
          <w:p w14:paraId="2DCB0C66" w14:textId="77777777" w:rsidR="004C7079" w:rsidRPr="00167741" w:rsidRDefault="004C7079" w:rsidP="00EB342D">
            <w:pPr>
              <w:pStyle w:val="TAC"/>
              <w:rPr>
                <w:lang w:val="en-US"/>
              </w:rPr>
            </w:pPr>
            <w:r w:rsidRPr="00167741">
              <w:rPr>
                <w:lang w:val="en-US"/>
              </w:rPr>
              <w:t>1250</w:t>
            </w:r>
          </w:p>
        </w:tc>
        <w:tc>
          <w:tcPr>
            <w:tcW w:w="999" w:type="dxa"/>
            <w:shd w:val="clear" w:color="auto" w:fill="auto"/>
            <w:noWrap/>
            <w:vAlign w:val="bottom"/>
            <w:hideMark/>
          </w:tcPr>
          <w:p w14:paraId="61A770CE"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6F9F812D" w14:textId="77777777" w:rsidR="004C7079" w:rsidRPr="00167741" w:rsidRDefault="004C7079" w:rsidP="00EB342D">
            <w:pPr>
              <w:pStyle w:val="TAC"/>
              <w:rPr>
                <w:lang w:val="en-US"/>
              </w:rPr>
            </w:pPr>
            <w:r w:rsidRPr="00167741">
              <w:rPr>
                <w:lang w:val="en-US"/>
              </w:rPr>
              <w:t>-4.75</w:t>
            </w:r>
          </w:p>
        </w:tc>
        <w:tc>
          <w:tcPr>
            <w:tcW w:w="1417" w:type="dxa"/>
            <w:shd w:val="clear" w:color="auto" w:fill="auto"/>
            <w:noWrap/>
            <w:vAlign w:val="bottom"/>
            <w:hideMark/>
          </w:tcPr>
          <w:p w14:paraId="552B7C3B" w14:textId="77777777" w:rsidR="004C7079" w:rsidRPr="00167741" w:rsidRDefault="004C7079" w:rsidP="00EB342D">
            <w:pPr>
              <w:pStyle w:val="TAC"/>
              <w:rPr>
                <w:lang w:val="en-US"/>
              </w:rPr>
            </w:pPr>
            <w:r w:rsidRPr="00167741">
              <w:rPr>
                <w:lang w:val="en-US"/>
              </w:rPr>
              <w:t>3.95</w:t>
            </w:r>
          </w:p>
        </w:tc>
        <w:tc>
          <w:tcPr>
            <w:tcW w:w="1417" w:type="dxa"/>
            <w:shd w:val="clear" w:color="auto" w:fill="auto"/>
            <w:vAlign w:val="bottom"/>
            <w:hideMark/>
          </w:tcPr>
          <w:p w14:paraId="0049B808" w14:textId="77777777" w:rsidR="004C7079" w:rsidRPr="00167741" w:rsidRDefault="004C7079" w:rsidP="00EB342D">
            <w:pPr>
              <w:pStyle w:val="TAC"/>
              <w:rPr>
                <w:lang w:val="en-US"/>
              </w:rPr>
            </w:pPr>
            <w:r w:rsidRPr="00167741">
              <w:rPr>
                <w:lang w:val="en-US"/>
              </w:rPr>
              <w:t>0.99</w:t>
            </w:r>
          </w:p>
        </w:tc>
      </w:tr>
      <w:tr w:rsidR="004C7079" w:rsidRPr="00167741" w14:paraId="73562CC8" w14:textId="77777777" w:rsidTr="00EB342D">
        <w:trPr>
          <w:trHeight w:val="207"/>
          <w:jc w:val="center"/>
        </w:trPr>
        <w:tc>
          <w:tcPr>
            <w:tcW w:w="2402" w:type="dxa"/>
            <w:shd w:val="clear" w:color="auto" w:fill="auto"/>
            <w:noWrap/>
            <w:vAlign w:val="bottom"/>
            <w:hideMark/>
          </w:tcPr>
          <w:p w14:paraId="6E6FE27D" w14:textId="77777777" w:rsidR="004C7079" w:rsidRPr="00167741" w:rsidRDefault="004C7079" w:rsidP="00EB342D">
            <w:pPr>
              <w:pStyle w:val="TAC"/>
              <w:rPr>
                <w:lang w:val="en-US"/>
              </w:rPr>
            </w:pPr>
            <w:r w:rsidRPr="00167741">
              <w:rPr>
                <w:lang w:val="en-US"/>
              </w:rPr>
              <w:t>1600</w:t>
            </w:r>
          </w:p>
        </w:tc>
        <w:tc>
          <w:tcPr>
            <w:tcW w:w="999" w:type="dxa"/>
            <w:shd w:val="clear" w:color="auto" w:fill="auto"/>
            <w:noWrap/>
            <w:vAlign w:val="bottom"/>
            <w:hideMark/>
          </w:tcPr>
          <w:p w14:paraId="5550BE29"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159C0257" w14:textId="77777777" w:rsidR="004C7079" w:rsidRPr="00167741" w:rsidRDefault="004C7079" w:rsidP="00EB342D">
            <w:pPr>
              <w:pStyle w:val="TAC"/>
              <w:rPr>
                <w:lang w:val="en-US"/>
              </w:rPr>
            </w:pPr>
            <w:r w:rsidRPr="00167741">
              <w:rPr>
                <w:lang w:val="en-US"/>
              </w:rPr>
              <w:t>-5.84</w:t>
            </w:r>
          </w:p>
        </w:tc>
        <w:tc>
          <w:tcPr>
            <w:tcW w:w="1417" w:type="dxa"/>
            <w:shd w:val="clear" w:color="auto" w:fill="auto"/>
            <w:noWrap/>
            <w:vAlign w:val="bottom"/>
            <w:hideMark/>
          </w:tcPr>
          <w:p w14:paraId="1D12761C" w14:textId="77777777" w:rsidR="004C7079" w:rsidRPr="00167741" w:rsidRDefault="004C7079" w:rsidP="00EB342D">
            <w:pPr>
              <w:pStyle w:val="TAC"/>
              <w:rPr>
                <w:lang w:val="en-US"/>
              </w:rPr>
            </w:pPr>
            <w:r w:rsidRPr="00167741">
              <w:rPr>
                <w:lang w:val="en-US"/>
              </w:rPr>
              <w:t>3.50</w:t>
            </w:r>
          </w:p>
        </w:tc>
        <w:tc>
          <w:tcPr>
            <w:tcW w:w="1417" w:type="dxa"/>
            <w:shd w:val="clear" w:color="auto" w:fill="auto"/>
            <w:vAlign w:val="bottom"/>
            <w:hideMark/>
          </w:tcPr>
          <w:p w14:paraId="6849D3FB" w14:textId="77777777" w:rsidR="004C7079" w:rsidRPr="00167741" w:rsidRDefault="004C7079" w:rsidP="00EB342D">
            <w:pPr>
              <w:pStyle w:val="TAC"/>
              <w:rPr>
                <w:lang w:val="en-US"/>
              </w:rPr>
            </w:pPr>
            <w:r w:rsidRPr="00167741">
              <w:rPr>
                <w:lang w:val="en-US"/>
              </w:rPr>
              <w:t>0.88</w:t>
            </w:r>
          </w:p>
        </w:tc>
      </w:tr>
      <w:tr w:rsidR="004C7079" w:rsidRPr="00167741" w14:paraId="065A6C81" w14:textId="77777777" w:rsidTr="00EB342D">
        <w:trPr>
          <w:trHeight w:val="207"/>
          <w:jc w:val="center"/>
        </w:trPr>
        <w:tc>
          <w:tcPr>
            <w:tcW w:w="2402" w:type="dxa"/>
            <w:shd w:val="clear" w:color="auto" w:fill="auto"/>
            <w:noWrap/>
            <w:vAlign w:val="bottom"/>
            <w:hideMark/>
          </w:tcPr>
          <w:p w14:paraId="4C00E460" w14:textId="77777777" w:rsidR="004C7079" w:rsidRPr="00167741" w:rsidRDefault="004C7079" w:rsidP="00EB342D">
            <w:pPr>
              <w:pStyle w:val="TAC"/>
              <w:rPr>
                <w:lang w:val="en-US"/>
              </w:rPr>
            </w:pPr>
            <w:r w:rsidRPr="00167741">
              <w:rPr>
                <w:lang w:val="en-US"/>
              </w:rPr>
              <w:t>2000</w:t>
            </w:r>
          </w:p>
        </w:tc>
        <w:tc>
          <w:tcPr>
            <w:tcW w:w="999" w:type="dxa"/>
            <w:shd w:val="clear" w:color="auto" w:fill="auto"/>
            <w:noWrap/>
            <w:vAlign w:val="bottom"/>
            <w:hideMark/>
          </w:tcPr>
          <w:p w14:paraId="59460A1E"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6EFF1988" w14:textId="77777777" w:rsidR="004C7079" w:rsidRPr="00167741" w:rsidRDefault="004C7079" w:rsidP="00EB342D">
            <w:pPr>
              <w:pStyle w:val="TAC"/>
              <w:rPr>
                <w:lang w:val="en-US"/>
              </w:rPr>
            </w:pPr>
            <w:r w:rsidRPr="00167741">
              <w:rPr>
                <w:lang w:val="en-US"/>
              </w:rPr>
              <w:t>-7.91</w:t>
            </w:r>
          </w:p>
        </w:tc>
        <w:tc>
          <w:tcPr>
            <w:tcW w:w="1417" w:type="dxa"/>
            <w:shd w:val="clear" w:color="auto" w:fill="auto"/>
            <w:noWrap/>
            <w:vAlign w:val="bottom"/>
            <w:hideMark/>
          </w:tcPr>
          <w:p w14:paraId="4B83612E" w14:textId="77777777" w:rsidR="004C7079" w:rsidRPr="00167741" w:rsidRDefault="004C7079" w:rsidP="00EB342D">
            <w:pPr>
              <w:pStyle w:val="TAC"/>
              <w:rPr>
                <w:lang w:val="en-US"/>
              </w:rPr>
            </w:pPr>
            <w:r w:rsidRPr="00167741">
              <w:rPr>
                <w:lang w:val="en-US"/>
              </w:rPr>
              <w:t>3.11</w:t>
            </w:r>
          </w:p>
        </w:tc>
        <w:tc>
          <w:tcPr>
            <w:tcW w:w="1417" w:type="dxa"/>
            <w:shd w:val="clear" w:color="auto" w:fill="auto"/>
            <w:vAlign w:val="bottom"/>
            <w:hideMark/>
          </w:tcPr>
          <w:p w14:paraId="0A33F569" w14:textId="77777777" w:rsidR="004C7079" w:rsidRPr="00167741" w:rsidRDefault="004C7079" w:rsidP="00EB342D">
            <w:pPr>
              <w:pStyle w:val="TAC"/>
              <w:rPr>
                <w:lang w:val="en-US"/>
              </w:rPr>
            </w:pPr>
            <w:r w:rsidRPr="00167741">
              <w:rPr>
                <w:lang w:val="en-US"/>
              </w:rPr>
              <w:t>0.78</w:t>
            </w:r>
          </w:p>
        </w:tc>
      </w:tr>
      <w:tr w:rsidR="004C7079" w:rsidRPr="00167741" w14:paraId="0B4EEF48" w14:textId="77777777" w:rsidTr="00EB342D">
        <w:trPr>
          <w:trHeight w:val="207"/>
          <w:jc w:val="center"/>
        </w:trPr>
        <w:tc>
          <w:tcPr>
            <w:tcW w:w="2402" w:type="dxa"/>
            <w:shd w:val="clear" w:color="auto" w:fill="auto"/>
            <w:noWrap/>
            <w:vAlign w:val="bottom"/>
            <w:hideMark/>
          </w:tcPr>
          <w:p w14:paraId="56013C8C" w14:textId="77777777" w:rsidR="004C7079" w:rsidRPr="00167741" w:rsidRDefault="004C7079" w:rsidP="00EB342D">
            <w:pPr>
              <w:pStyle w:val="TAC"/>
              <w:rPr>
                <w:lang w:val="en-US"/>
              </w:rPr>
            </w:pPr>
            <w:r w:rsidRPr="00167741">
              <w:rPr>
                <w:lang w:val="en-US"/>
              </w:rPr>
              <w:t>2500</w:t>
            </w:r>
          </w:p>
        </w:tc>
        <w:tc>
          <w:tcPr>
            <w:tcW w:w="999" w:type="dxa"/>
            <w:shd w:val="clear" w:color="auto" w:fill="auto"/>
            <w:noWrap/>
            <w:vAlign w:val="bottom"/>
            <w:hideMark/>
          </w:tcPr>
          <w:p w14:paraId="087C9CBB"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2F956B8E" w14:textId="77777777" w:rsidR="004C7079" w:rsidRPr="00167741" w:rsidRDefault="004C7079" w:rsidP="00EB342D">
            <w:pPr>
              <w:pStyle w:val="TAC"/>
              <w:rPr>
                <w:lang w:val="en-US"/>
              </w:rPr>
            </w:pPr>
            <w:r w:rsidRPr="00167741">
              <w:rPr>
                <w:lang w:val="en-US"/>
              </w:rPr>
              <w:t>-6.69</w:t>
            </w:r>
          </w:p>
        </w:tc>
        <w:tc>
          <w:tcPr>
            <w:tcW w:w="1417" w:type="dxa"/>
            <w:shd w:val="clear" w:color="auto" w:fill="auto"/>
            <w:noWrap/>
            <w:vAlign w:val="bottom"/>
            <w:hideMark/>
          </w:tcPr>
          <w:p w14:paraId="124BF437" w14:textId="77777777" w:rsidR="004C7079" w:rsidRPr="00167741" w:rsidRDefault="004C7079" w:rsidP="00EB342D">
            <w:pPr>
              <w:pStyle w:val="TAC"/>
              <w:rPr>
                <w:lang w:val="en-US"/>
              </w:rPr>
            </w:pPr>
            <w:r w:rsidRPr="00167741">
              <w:rPr>
                <w:lang w:val="en-US"/>
              </w:rPr>
              <w:t>3.47</w:t>
            </w:r>
          </w:p>
        </w:tc>
        <w:tc>
          <w:tcPr>
            <w:tcW w:w="1417" w:type="dxa"/>
            <w:shd w:val="clear" w:color="auto" w:fill="auto"/>
            <w:vAlign w:val="bottom"/>
            <w:hideMark/>
          </w:tcPr>
          <w:p w14:paraId="06E49C5A" w14:textId="77777777" w:rsidR="004C7079" w:rsidRPr="00167741" w:rsidRDefault="004C7079" w:rsidP="00EB342D">
            <w:pPr>
              <w:pStyle w:val="TAC"/>
              <w:rPr>
                <w:lang w:val="en-US"/>
              </w:rPr>
            </w:pPr>
            <w:r w:rsidRPr="00167741">
              <w:rPr>
                <w:lang w:val="en-US"/>
              </w:rPr>
              <w:t>0.87</w:t>
            </w:r>
          </w:p>
        </w:tc>
      </w:tr>
      <w:tr w:rsidR="004C7079" w:rsidRPr="00167741" w14:paraId="65F76FBE" w14:textId="77777777" w:rsidTr="00EB342D">
        <w:trPr>
          <w:trHeight w:val="207"/>
          <w:jc w:val="center"/>
        </w:trPr>
        <w:tc>
          <w:tcPr>
            <w:tcW w:w="2402" w:type="dxa"/>
            <w:shd w:val="clear" w:color="auto" w:fill="auto"/>
            <w:noWrap/>
            <w:vAlign w:val="bottom"/>
            <w:hideMark/>
          </w:tcPr>
          <w:p w14:paraId="6E3E54AD" w14:textId="77777777" w:rsidR="004C7079" w:rsidRPr="00167741" w:rsidRDefault="004C7079" w:rsidP="00EB342D">
            <w:pPr>
              <w:pStyle w:val="TAC"/>
              <w:rPr>
                <w:lang w:val="en-US"/>
              </w:rPr>
            </w:pPr>
            <w:r w:rsidRPr="00167741">
              <w:rPr>
                <w:lang w:val="en-US"/>
              </w:rPr>
              <w:t>3150</w:t>
            </w:r>
          </w:p>
        </w:tc>
        <w:tc>
          <w:tcPr>
            <w:tcW w:w="999" w:type="dxa"/>
            <w:shd w:val="clear" w:color="auto" w:fill="auto"/>
            <w:noWrap/>
            <w:vAlign w:val="bottom"/>
            <w:hideMark/>
          </w:tcPr>
          <w:p w14:paraId="6843618A"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7C01CC29" w14:textId="77777777" w:rsidR="004C7079" w:rsidRPr="00167741" w:rsidRDefault="004C7079" w:rsidP="00EB342D">
            <w:pPr>
              <w:pStyle w:val="TAC"/>
              <w:rPr>
                <w:lang w:val="en-US"/>
              </w:rPr>
            </w:pPr>
            <w:r w:rsidRPr="00167741">
              <w:rPr>
                <w:lang w:val="en-US"/>
              </w:rPr>
              <w:t>-6.72</w:t>
            </w:r>
          </w:p>
        </w:tc>
        <w:tc>
          <w:tcPr>
            <w:tcW w:w="1417" w:type="dxa"/>
            <w:shd w:val="clear" w:color="auto" w:fill="auto"/>
            <w:noWrap/>
            <w:vAlign w:val="bottom"/>
            <w:hideMark/>
          </w:tcPr>
          <w:p w14:paraId="6C0249B6" w14:textId="77777777" w:rsidR="004C7079" w:rsidRPr="00167741" w:rsidRDefault="004C7079" w:rsidP="00EB342D">
            <w:pPr>
              <w:pStyle w:val="TAC"/>
              <w:rPr>
                <w:lang w:val="en-US"/>
              </w:rPr>
            </w:pPr>
            <w:r w:rsidRPr="00167741">
              <w:rPr>
                <w:lang w:val="en-US"/>
              </w:rPr>
              <w:t>4.32</w:t>
            </w:r>
          </w:p>
        </w:tc>
        <w:tc>
          <w:tcPr>
            <w:tcW w:w="1417" w:type="dxa"/>
            <w:shd w:val="clear" w:color="auto" w:fill="auto"/>
            <w:vAlign w:val="bottom"/>
            <w:hideMark/>
          </w:tcPr>
          <w:p w14:paraId="2ED2BF08" w14:textId="77777777" w:rsidR="004C7079" w:rsidRPr="00167741" w:rsidRDefault="004C7079" w:rsidP="00EB342D">
            <w:pPr>
              <w:pStyle w:val="TAC"/>
              <w:rPr>
                <w:lang w:val="en-US"/>
              </w:rPr>
            </w:pPr>
            <w:r w:rsidRPr="00167741">
              <w:rPr>
                <w:lang w:val="en-US"/>
              </w:rPr>
              <w:t>1.08</w:t>
            </w:r>
          </w:p>
        </w:tc>
      </w:tr>
      <w:tr w:rsidR="004C7079" w:rsidRPr="00167741" w14:paraId="6E0321E5" w14:textId="77777777" w:rsidTr="00EB342D">
        <w:trPr>
          <w:trHeight w:val="207"/>
          <w:jc w:val="center"/>
        </w:trPr>
        <w:tc>
          <w:tcPr>
            <w:tcW w:w="2402" w:type="dxa"/>
            <w:shd w:val="clear" w:color="auto" w:fill="auto"/>
            <w:noWrap/>
            <w:vAlign w:val="bottom"/>
            <w:hideMark/>
          </w:tcPr>
          <w:p w14:paraId="6086C40F" w14:textId="77777777" w:rsidR="004C7079" w:rsidRPr="00167741" w:rsidRDefault="004C7079" w:rsidP="00EB342D">
            <w:pPr>
              <w:pStyle w:val="TAC"/>
              <w:rPr>
                <w:lang w:val="en-US"/>
              </w:rPr>
            </w:pPr>
            <w:r w:rsidRPr="00167741">
              <w:rPr>
                <w:lang w:val="en-US"/>
              </w:rPr>
              <w:t>4000</w:t>
            </w:r>
          </w:p>
        </w:tc>
        <w:tc>
          <w:tcPr>
            <w:tcW w:w="999" w:type="dxa"/>
            <w:shd w:val="clear" w:color="auto" w:fill="auto"/>
            <w:noWrap/>
            <w:vAlign w:val="bottom"/>
            <w:hideMark/>
          </w:tcPr>
          <w:p w14:paraId="2D1C4CD7"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31BCA255" w14:textId="77777777" w:rsidR="004C7079" w:rsidRPr="00167741" w:rsidRDefault="004C7079" w:rsidP="00EB342D">
            <w:pPr>
              <w:pStyle w:val="TAC"/>
              <w:rPr>
                <w:lang w:val="en-US"/>
              </w:rPr>
            </w:pPr>
            <w:r w:rsidRPr="00167741">
              <w:rPr>
                <w:lang w:val="en-US"/>
              </w:rPr>
              <w:t>-4.44</w:t>
            </w:r>
          </w:p>
        </w:tc>
        <w:tc>
          <w:tcPr>
            <w:tcW w:w="1417" w:type="dxa"/>
            <w:shd w:val="clear" w:color="auto" w:fill="auto"/>
            <w:noWrap/>
            <w:vAlign w:val="bottom"/>
            <w:hideMark/>
          </w:tcPr>
          <w:p w14:paraId="2CAC62A2" w14:textId="77777777" w:rsidR="004C7079" w:rsidRPr="00167741" w:rsidRDefault="004C7079" w:rsidP="00EB342D">
            <w:pPr>
              <w:pStyle w:val="TAC"/>
              <w:rPr>
                <w:lang w:val="en-US"/>
              </w:rPr>
            </w:pPr>
            <w:r w:rsidRPr="00167741">
              <w:rPr>
                <w:lang w:val="en-US"/>
              </w:rPr>
              <w:t>3.05</w:t>
            </w:r>
          </w:p>
        </w:tc>
        <w:tc>
          <w:tcPr>
            <w:tcW w:w="1417" w:type="dxa"/>
            <w:shd w:val="clear" w:color="auto" w:fill="auto"/>
            <w:vAlign w:val="bottom"/>
            <w:hideMark/>
          </w:tcPr>
          <w:p w14:paraId="6C50ACD4" w14:textId="77777777" w:rsidR="004C7079" w:rsidRPr="00167741" w:rsidRDefault="004C7079" w:rsidP="00EB342D">
            <w:pPr>
              <w:pStyle w:val="TAC"/>
              <w:rPr>
                <w:lang w:val="en-US"/>
              </w:rPr>
            </w:pPr>
            <w:r w:rsidRPr="00167741">
              <w:rPr>
                <w:lang w:val="en-US"/>
              </w:rPr>
              <w:t>0.76</w:t>
            </w:r>
          </w:p>
        </w:tc>
      </w:tr>
      <w:tr w:rsidR="004C7079" w:rsidRPr="00167741" w14:paraId="6862204C" w14:textId="77777777" w:rsidTr="00EB342D">
        <w:trPr>
          <w:trHeight w:val="207"/>
          <w:jc w:val="center"/>
        </w:trPr>
        <w:tc>
          <w:tcPr>
            <w:tcW w:w="2402" w:type="dxa"/>
            <w:shd w:val="clear" w:color="auto" w:fill="auto"/>
            <w:noWrap/>
            <w:vAlign w:val="bottom"/>
            <w:hideMark/>
          </w:tcPr>
          <w:p w14:paraId="09384927" w14:textId="77777777" w:rsidR="004C7079" w:rsidRPr="00167741" w:rsidRDefault="004C7079" w:rsidP="00EB342D">
            <w:pPr>
              <w:pStyle w:val="TAC"/>
              <w:rPr>
                <w:lang w:val="en-US"/>
              </w:rPr>
            </w:pPr>
            <w:r w:rsidRPr="00167741">
              <w:rPr>
                <w:lang w:val="en-US"/>
              </w:rPr>
              <w:t>5000</w:t>
            </w:r>
          </w:p>
        </w:tc>
        <w:tc>
          <w:tcPr>
            <w:tcW w:w="999" w:type="dxa"/>
            <w:shd w:val="clear" w:color="auto" w:fill="auto"/>
            <w:noWrap/>
            <w:vAlign w:val="bottom"/>
            <w:hideMark/>
          </w:tcPr>
          <w:p w14:paraId="4F5B137E"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740796B2" w14:textId="77777777" w:rsidR="004C7079" w:rsidRPr="00167741" w:rsidRDefault="004C7079" w:rsidP="00EB342D">
            <w:pPr>
              <w:pStyle w:val="TAC"/>
              <w:rPr>
                <w:lang w:val="en-US"/>
              </w:rPr>
            </w:pPr>
            <w:r w:rsidRPr="00167741">
              <w:rPr>
                <w:lang w:val="en-US"/>
              </w:rPr>
              <w:t>-3.75</w:t>
            </w:r>
          </w:p>
        </w:tc>
        <w:tc>
          <w:tcPr>
            <w:tcW w:w="1417" w:type="dxa"/>
            <w:shd w:val="clear" w:color="auto" w:fill="auto"/>
            <w:noWrap/>
            <w:vAlign w:val="bottom"/>
            <w:hideMark/>
          </w:tcPr>
          <w:p w14:paraId="622D2745" w14:textId="77777777" w:rsidR="004C7079" w:rsidRPr="00167741" w:rsidRDefault="004C7079" w:rsidP="00EB342D">
            <w:pPr>
              <w:pStyle w:val="TAC"/>
              <w:rPr>
                <w:lang w:val="en-US"/>
              </w:rPr>
            </w:pPr>
            <w:r w:rsidRPr="00167741">
              <w:rPr>
                <w:lang w:val="en-US"/>
              </w:rPr>
              <w:t>3.29</w:t>
            </w:r>
          </w:p>
        </w:tc>
        <w:tc>
          <w:tcPr>
            <w:tcW w:w="1417" w:type="dxa"/>
            <w:shd w:val="clear" w:color="auto" w:fill="auto"/>
            <w:vAlign w:val="bottom"/>
            <w:hideMark/>
          </w:tcPr>
          <w:p w14:paraId="79485E9A" w14:textId="77777777" w:rsidR="004C7079" w:rsidRPr="00167741" w:rsidRDefault="004C7079" w:rsidP="00EB342D">
            <w:pPr>
              <w:pStyle w:val="TAC"/>
              <w:rPr>
                <w:lang w:val="en-US"/>
              </w:rPr>
            </w:pPr>
            <w:r w:rsidRPr="00167741">
              <w:rPr>
                <w:lang w:val="en-US"/>
              </w:rPr>
              <w:t>0.82</w:t>
            </w:r>
          </w:p>
        </w:tc>
      </w:tr>
      <w:tr w:rsidR="004C7079" w:rsidRPr="00167741" w14:paraId="5C3D267B" w14:textId="77777777" w:rsidTr="00EB342D">
        <w:trPr>
          <w:trHeight w:val="207"/>
          <w:jc w:val="center"/>
        </w:trPr>
        <w:tc>
          <w:tcPr>
            <w:tcW w:w="2402" w:type="dxa"/>
            <w:shd w:val="clear" w:color="auto" w:fill="auto"/>
            <w:noWrap/>
            <w:vAlign w:val="bottom"/>
            <w:hideMark/>
          </w:tcPr>
          <w:p w14:paraId="177DE23F" w14:textId="77777777" w:rsidR="004C7079" w:rsidRPr="00167741" w:rsidRDefault="004C7079" w:rsidP="00EB342D">
            <w:pPr>
              <w:pStyle w:val="TAC"/>
              <w:rPr>
                <w:lang w:val="en-US"/>
              </w:rPr>
            </w:pPr>
            <w:r w:rsidRPr="00167741">
              <w:rPr>
                <w:lang w:val="en-US"/>
              </w:rPr>
              <w:t>6300</w:t>
            </w:r>
          </w:p>
        </w:tc>
        <w:tc>
          <w:tcPr>
            <w:tcW w:w="999" w:type="dxa"/>
            <w:shd w:val="clear" w:color="auto" w:fill="auto"/>
            <w:noWrap/>
            <w:vAlign w:val="bottom"/>
            <w:hideMark/>
          </w:tcPr>
          <w:p w14:paraId="535D4E2C"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3D8CCC2B" w14:textId="77777777" w:rsidR="004C7079" w:rsidRPr="00167741" w:rsidRDefault="004C7079" w:rsidP="00EB342D">
            <w:pPr>
              <w:pStyle w:val="TAC"/>
              <w:rPr>
                <w:lang w:val="en-US"/>
              </w:rPr>
            </w:pPr>
            <w:r w:rsidRPr="00167741">
              <w:rPr>
                <w:lang w:val="en-US"/>
              </w:rPr>
              <w:t>-2.66</w:t>
            </w:r>
          </w:p>
        </w:tc>
        <w:tc>
          <w:tcPr>
            <w:tcW w:w="1417" w:type="dxa"/>
            <w:shd w:val="clear" w:color="auto" w:fill="auto"/>
            <w:noWrap/>
            <w:vAlign w:val="bottom"/>
            <w:hideMark/>
          </w:tcPr>
          <w:p w14:paraId="5D8173D2" w14:textId="77777777" w:rsidR="004C7079" w:rsidRPr="00167741" w:rsidRDefault="004C7079" w:rsidP="00EB342D">
            <w:pPr>
              <w:pStyle w:val="TAC"/>
              <w:rPr>
                <w:lang w:val="en-US"/>
              </w:rPr>
            </w:pPr>
            <w:r w:rsidRPr="00167741">
              <w:rPr>
                <w:lang w:val="en-US"/>
              </w:rPr>
              <w:t>3.91</w:t>
            </w:r>
          </w:p>
        </w:tc>
        <w:tc>
          <w:tcPr>
            <w:tcW w:w="1417" w:type="dxa"/>
            <w:shd w:val="clear" w:color="auto" w:fill="auto"/>
            <w:vAlign w:val="bottom"/>
            <w:hideMark/>
          </w:tcPr>
          <w:p w14:paraId="4A453633" w14:textId="77777777" w:rsidR="004C7079" w:rsidRPr="00167741" w:rsidRDefault="004C7079" w:rsidP="00EB342D">
            <w:pPr>
              <w:pStyle w:val="TAC"/>
              <w:rPr>
                <w:lang w:val="en-US"/>
              </w:rPr>
            </w:pPr>
            <w:r w:rsidRPr="00167741">
              <w:rPr>
                <w:lang w:val="en-US"/>
              </w:rPr>
              <w:t>0.98</w:t>
            </w:r>
          </w:p>
        </w:tc>
      </w:tr>
      <w:tr w:rsidR="004C7079" w:rsidRPr="00167741" w14:paraId="619E8246" w14:textId="77777777" w:rsidTr="00EB342D">
        <w:trPr>
          <w:trHeight w:val="207"/>
          <w:jc w:val="center"/>
        </w:trPr>
        <w:tc>
          <w:tcPr>
            <w:tcW w:w="2402" w:type="dxa"/>
            <w:shd w:val="clear" w:color="auto" w:fill="auto"/>
            <w:noWrap/>
            <w:vAlign w:val="bottom"/>
            <w:hideMark/>
          </w:tcPr>
          <w:p w14:paraId="30FA225D" w14:textId="77777777" w:rsidR="004C7079" w:rsidRPr="00167741" w:rsidRDefault="004C7079" w:rsidP="00EB342D">
            <w:pPr>
              <w:pStyle w:val="TAC"/>
              <w:rPr>
                <w:lang w:val="en-US"/>
              </w:rPr>
            </w:pPr>
            <w:r w:rsidRPr="00167741">
              <w:rPr>
                <w:lang w:val="en-US"/>
              </w:rPr>
              <w:t>8000</w:t>
            </w:r>
          </w:p>
        </w:tc>
        <w:tc>
          <w:tcPr>
            <w:tcW w:w="999" w:type="dxa"/>
            <w:shd w:val="clear" w:color="auto" w:fill="auto"/>
            <w:noWrap/>
            <w:vAlign w:val="bottom"/>
            <w:hideMark/>
          </w:tcPr>
          <w:p w14:paraId="07050FEC"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684084CF" w14:textId="77777777" w:rsidR="004C7079" w:rsidRPr="00167741" w:rsidRDefault="004C7079" w:rsidP="00EB342D">
            <w:pPr>
              <w:pStyle w:val="TAC"/>
              <w:rPr>
                <w:lang w:val="en-US"/>
              </w:rPr>
            </w:pPr>
            <w:r w:rsidRPr="00167741">
              <w:rPr>
                <w:lang w:val="en-US"/>
              </w:rPr>
              <w:t>-4.16</w:t>
            </w:r>
          </w:p>
        </w:tc>
        <w:tc>
          <w:tcPr>
            <w:tcW w:w="1417" w:type="dxa"/>
            <w:shd w:val="clear" w:color="auto" w:fill="auto"/>
            <w:noWrap/>
            <w:vAlign w:val="bottom"/>
            <w:hideMark/>
          </w:tcPr>
          <w:p w14:paraId="0E33DC42" w14:textId="77777777" w:rsidR="004C7079" w:rsidRPr="00167741" w:rsidRDefault="004C7079" w:rsidP="00EB342D">
            <w:pPr>
              <w:pStyle w:val="TAC"/>
              <w:rPr>
                <w:lang w:val="en-US"/>
              </w:rPr>
            </w:pPr>
            <w:r w:rsidRPr="00167741">
              <w:rPr>
                <w:lang w:val="en-US"/>
              </w:rPr>
              <w:t>3.50</w:t>
            </w:r>
          </w:p>
        </w:tc>
        <w:tc>
          <w:tcPr>
            <w:tcW w:w="1417" w:type="dxa"/>
            <w:shd w:val="clear" w:color="auto" w:fill="auto"/>
            <w:vAlign w:val="bottom"/>
            <w:hideMark/>
          </w:tcPr>
          <w:p w14:paraId="76958865" w14:textId="77777777" w:rsidR="004C7079" w:rsidRPr="00167741" w:rsidRDefault="004C7079" w:rsidP="00EB342D">
            <w:pPr>
              <w:pStyle w:val="TAC"/>
              <w:rPr>
                <w:lang w:val="en-US"/>
              </w:rPr>
            </w:pPr>
            <w:r w:rsidRPr="00167741">
              <w:rPr>
                <w:lang w:val="en-US"/>
              </w:rPr>
              <w:t>0.87</w:t>
            </w:r>
          </w:p>
        </w:tc>
      </w:tr>
      <w:tr w:rsidR="004C7079" w:rsidRPr="00167741" w14:paraId="5FCF56D8" w14:textId="77777777" w:rsidTr="00EB342D">
        <w:trPr>
          <w:trHeight w:val="207"/>
          <w:jc w:val="center"/>
        </w:trPr>
        <w:tc>
          <w:tcPr>
            <w:tcW w:w="2402" w:type="dxa"/>
            <w:shd w:val="clear" w:color="auto" w:fill="auto"/>
            <w:noWrap/>
            <w:vAlign w:val="bottom"/>
            <w:hideMark/>
          </w:tcPr>
          <w:p w14:paraId="18F8B3BD" w14:textId="77777777" w:rsidR="004C7079" w:rsidRPr="00167741" w:rsidRDefault="004C7079" w:rsidP="00EB342D">
            <w:pPr>
              <w:pStyle w:val="TAC"/>
              <w:rPr>
                <w:lang w:val="en-US"/>
              </w:rPr>
            </w:pPr>
            <w:r w:rsidRPr="00167741">
              <w:rPr>
                <w:lang w:val="en-US"/>
              </w:rPr>
              <w:t>10000</w:t>
            </w:r>
          </w:p>
        </w:tc>
        <w:tc>
          <w:tcPr>
            <w:tcW w:w="999" w:type="dxa"/>
            <w:shd w:val="clear" w:color="auto" w:fill="auto"/>
            <w:noWrap/>
            <w:vAlign w:val="bottom"/>
            <w:hideMark/>
          </w:tcPr>
          <w:p w14:paraId="18141A40"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563FD2C1" w14:textId="77777777" w:rsidR="004C7079" w:rsidRPr="00167741" w:rsidRDefault="004C7079" w:rsidP="00EB342D">
            <w:pPr>
              <w:pStyle w:val="TAC"/>
              <w:rPr>
                <w:lang w:val="en-US"/>
              </w:rPr>
            </w:pPr>
            <w:r w:rsidRPr="00167741">
              <w:rPr>
                <w:lang w:val="en-US"/>
              </w:rPr>
              <w:t>-2.81</w:t>
            </w:r>
          </w:p>
        </w:tc>
        <w:tc>
          <w:tcPr>
            <w:tcW w:w="1417" w:type="dxa"/>
            <w:shd w:val="clear" w:color="auto" w:fill="auto"/>
            <w:noWrap/>
            <w:vAlign w:val="bottom"/>
            <w:hideMark/>
          </w:tcPr>
          <w:p w14:paraId="69851738" w14:textId="77777777" w:rsidR="004C7079" w:rsidRPr="00167741" w:rsidRDefault="004C7079" w:rsidP="00EB342D">
            <w:pPr>
              <w:pStyle w:val="TAC"/>
              <w:rPr>
                <w:lang w:val="en-US"/>
              </w:rPr>
            </w:pPr>
            <w:r w:rsidRPr="00167741">
              <w:rPr>
                <w:lang w:val="en-US"/>
              </w:rPr>
              <w:t>4.17</w:t>
            </w:r>
          </w:p>
        </w:tc>
        <w:tc>
          <w:tcPr>
            <w:tcW w:w="1417" w:type="dxa"/>
            <w:shd w:val="clear" w:color="auto" w:fill="auto"/>
            <w:vAlign w:val="bottom"/>
            <w:hideMark/>
          </w:tcPr>
          <w:p w14:paraId="31D8A8C5" w14:textId="77777777" w:rsidR="004C7079" w:rsidRPr="00167741" w:rsidRDefault="004C7079" w:rsidP="00EB342D">
            <w:pPr>
              <w:pStyle w:val="TAC"/>
              <w:rPr>
                <w:lang w:val="en-US"/>
              </w:rPr>
            </w:pPr>
            <w:r w:rsidRPr="00167741">
              <w:rPr>
                <w:lang w:val="en-US"/>
              </w:rPr>
              <w:t>1.04</w:t>
            </w:r>
          </w:p>
        </w:tc>
      </w:tr>
      <w:tr w:rsidR="004C7079" w:rsidRPr="00167741" w14:paraId="633C7F15" w14:textId="77777777" w:rsidTr="00EB342D">
        <w:trPr>
          <w:trHeight w:val="207"/>
          <w:jc w:val="center"/>
        </w:trPr>
        <w:tc>
          <w:tcPr>
            <w:tcW w:w="2402" w:type="dxa"/>
            <w:shd w:val="clear" w:color="auto" w:fill="auto"/>
            <w:noWrap/>
            <w:vAlign w:val="bottom"/>
            <w:hideMark/>
          </w:tcPr>
          <w:p w14:paraId="30438F09" w14:textId="77777777" w:rsidR="004C7079" w:rsidRPr="00167741" w:rsidRDefault="004C7079" w:rsidP="00EB342D">
            <w:pPr>
              <w:pStyle w:val="TAC"/>
              <w:rPr>
                <w:lang w:val="en-US"/>
              </w:rPr>
            </w:pPr>
            <w:r w:rsidRPr="00167741">
              <w:rPr>
                <w:lang w:val="en-US"/>
              </w:rPr>
              <w:t>12500</w:t>
            </w:r>
          </w:p>
        </w:tc>
        <w:tc>
          <w:tcPr>
            <w:tcW w:w="999" w:type="dxa"/>
            <w:shd w:val="clear" w:color="auto" w:fill="auto"/>
            <w:noWrap/>
            <w:vAlign w:val="bottom"/>
            <w:hideMark/>
          </w:tcPr>
          <w:p w14:paraId="2AD31BB2" w14:textId="77777777" w:rsidR="004C7079" w:rsidRPr="00167741" w:rsidRDefault="004C7079" w:rsidP="00EB342D">
            <w:pPr>
              <w:pStyle w:val="TAC"/>
              <w:rPr>
                <w:lang w:val="en-US"/>
              </w:rPr>
            </w:pPr>
            <w:r w:rsidRPr="00167741">
              <w:rPr>
                <w:lang w:val="en-US"/>
              </w:rPr>
              <w:t>16</w:t>
            </w:r>
          </w:p>
        </w:tc>
        <w:tc>
          <w:tcPr>
            <w:tcW w:w="1417" w:type="dxa"/>
            <w:shd w:val="clear" w:color="auto" w:fill="auto"/>
            <w:noWrap/>
            <w:vAlign w:val="bottom"/>
            <w:hideMark/>
          </w:tcPr>
          <w:p w14:paraId="7FDA43D1" w14:textId="77777777" w:rsidR="004C7079" w:rsidRPr="00167741" w:rsidRDefault="004C7079" w:rsidP="00EB342D">
            <w:pPr>
              <w:pStyle w:val="TAC"/>
              <w:rPr>
                <w:lang w:val="en-US"/>
              </w:rPr>
            </w:pPr>
            <w:r w:rsidRPr="00167741">
              <w:rPr>
                <w:lang w:val="en-US"/>
              </w:rPr>
              <w:t>-3.09</w:t>
            </w:r>
          </w:p>
        </w:tc>
        <w:tc>
          <w:tcPr>
            <w:tcW w:w="1417" w:type="dxa"/>
            <w:shd w:val="clear" w:color="auto" w:fill="auto"/>
            <w:noWrap/>
            <w:vAlign w:val="bottom"/>
            <w:hideMark/>
          </w:tcPr>
          <w:p w14:paraId="7368A60E" w14:textId="77777777" w:rsidR="004C7079" w:rsidRPr="00167741" w:rsidRDefault="004C7079" w:rsidP="00EB342D">
            <w:pPr>
              <w:pStyle w:val="TAC"/>
              <w:rPr>
                <w:lang w:val="en-US"/>
              </w:rPr>
            </w:pPr>
            <w:r w:rsidRPr="00167741">
              <w:rPr>
                <w:lang w:val="en-US"/>
              </w:rPr>
              <w:t>3.84</w:t>
            </w:r>
          </w:p>
        </w:tc>
        <w:tc>
          <w:tcPr>
            <w:tcW w:w="1417" w:type="dxa"/>
            <w:shd w:val="clear" w:color="auto" w:fill="auto"/>
            <w:vAlign w:val="bottom"/>
            <w:hideMark/>
          </w:tcPr>
          <w:p w14:paraId="10B74E1E" w14:textId="77777777" w:rsidR="004C7079" w:rsidRPr="00167741" w:rsidRDefault="004C7079" w:rsidP="00EB342D">
            <w:pPr>
              <w:pStyle w:val="TAC"/>
              <w:rPr>
                <w:lang w:val="en-US"/>
              </w:rPr>
            </w:pPr>
            <w:r w:rsidRPr="00167741">
              <w:rPr>
                <w:lang w:val="en-US"/>
              </w:rPr>
              <w:t>0.96</w:t>
            </w:r>
          </w:p>
        </w:tc>
      </w:tr>
    </w:tbl>
    <w:p w14:paraId="22E42C96" w14:textId="77777777" w:rsidR="004C7079" w:rsidRDefault="004C7079" w:rsidP="004C7079"/>
    <w:p w14:paraId="268F35CF" w14:textId="03C2B06B" w:rsidR="004C7079" w:rsidRDefault="004C7079" w:rsidP="004C7079">
      <w:pPr>
        <w:pStyle w:val="TH"/>
      </w:pPr>
      <w:r w:rsidRPr="009C4D80">
        <w:t xml:space="preserve">Table </w:t>
      </w:r>
      <w:r>
        <w:t>A-2</w:t>
      </w:r>
      <w:r>
        <w:t>:</w:t>
      </w:r>
      <w:r w:rsidRPr="009C4D80">
        <w:t xml:space="preserve"> </w:t>
      </w:r>
      <w:r>
        <w:t>Objective-Subjective correlation analysis</w:t>
      </w:r>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4C7079" w:rsidRPr="008A7046" w14:paraId="60653AD0" w14:textId="77777777" w:rsidTr="00EB342D">
        <w:trPr>
          <w:trHeight w:val="57"/>
          <w:jc w:val="center"/>
        </w:trPr>
        <w:tc>
          <w:tcPr>
            <w:tcW w:w="2402" w:type="dxa"/>
            <w:shd w:val="clear" w:color="auto" w:fill="auto"/>
            <w:noWrap/>
            <w:vAlign w:val="center"/>
            <w:hideMark/>
          </w:tcPr>
          <w:p w14:paraId="5F100C55" w14:textId="77777777" w:rsidR="004C7079" w:rsidRPr="00281217" w:rsidRDefault="004C7079" w:rsidP="00EB342D">
            <w:pPr>
              <w:pStyle w:val="TAH"/>
            </w:pPr>
            <w:proofErr w:type="spellStart"/>
            <w:r w:rsidRPr="00281217">
              <w:t>Center</w:t>
            </w:r>
            <w:proofErr w:type="spellEnd"/>
            <w:r w:rsidRPr="00281217">
              <w:t xml:space="preserve"> Frequency (Hz)</w:t>
            </w:r>
          </w:p>
        </w:tc>
        <w:tc>
          <w:tcPr>
            <w:tcW w:w="1701" w:type="dxa"/>
            <w:shd w:val="clear" w:color="auto" w:fill="auto"/>
            <w:noWrap/>
            <w:vAlign w:val="center"/>
            <w:hideMark/>
          </w:tcPr>
          <w:p w14:paraId="05B5F352" w14:textId="77777777" w:rsidR="004C7079" w:rsidRPr="00281217" w:rsidRDefault="004C7079" w:rsidP="00EB342D">
            <w:pPr>
              <w:pStyle w:val="TAH"/>
            </w:pPr>
            <w:r w:rsidRPr="00281217">
              <w:t>HATS 1 (dB)</w:t>
            </w:r>
          </w:p>
        </w:tc>
        <w:tc>
          <w:tcPr>
            <w:tcW w:w="1701" w:type="dxa"/>
            <w:shd w:val="clear" w:color="auto" w:fill="auto"/>
            <w:noWrap/>
            <w:vAlign w:val="center"/>
            <w:hideMark/>
          </w:tcPr>
          <w:p w14:paraId="30444D7B" w14:textId="77777777" w:rsidR="004C7079" w:rsidRPr="00281217" w:rsidRDefault="004C7079" w:rsidP="00EB342D">
            <w:pPr>
              <w:pStyle w:val="TAH"/>
            </w:pPr>
            <w:r w:rsidRPr="00281217">
              <w:t>HATS 2 (dB)</w:t>
            </w:r>
          </w:p>
        </w:tc>
        <w:tc>
          <w:tcPr>
            <w:tcW w:w="1985" w:type="dxa"/>
            <w:shd w:val="clear" w:color="auto" w:fill="auto"/>
            <w:vAlign w:val="center"/>
            <w:hideMark/>
          </w:tcPr>
          <w:p w14:paraId="475D4678" w14:textId="77777777" w:rsidR="004C7079" w:rsidRPr="00281217" w:rsidRDefault="004C7079" w:rsidP="00EB342D">
            <w:pPr>
              <w:pStyle w:val="TAH"/>
            </w:pPr>
            <w:r w:rsidRPr="00281217">
              <w:t>Subjective Mean (dB)</w:t>
            </w:r>
          </w:p>
        </w:tc>
      </w:tr>
      <w:tr w:rsidR="004C7079" w:rsidRPr="00167741" w14:paraId="7722D886" w14:textId="77777777" w:rsidTr="00EB342D">
        <w:trPr>
          <w:trHeight w:val="57"/>
          <w:jc w:val="center"/>
        </w:trPr>
        <w:tc>
          <w:tcPr>
            <w:tcW w:w="2402" w:type="dxa"/>
            <w:shd w:val="clear" w:color="auto" w:fill="auto"/>
            <w:noWrap/>
            <w:vAlign w:val="bottom"/>
            <w:hideMark/>
          </w:tcPr>
          <w:p w14:paraId="268E39DF" w14:textId="77777777" w:rsidR="004C7079" w:rsidRPr="00167741" w:rsidRDefault="004C7079" w:rsidP="00EB342D">
            <w:pPr>
              <w:pStyle w:val="TAC"/>
              <w:rPr>
                <w:lang w:val="en-US"/>
              </w:rPr>
            </w:pPr>
            <w:r w:rsidRPr="00167741">
              <w:rPr>
                <w:lang w:val="en-US"/>
              </w:rPr>
              <w:t>200</w:t>
            </w:r>
          </w:p>
        </w:tc>
        <w:tc>
          <w:tcPr>
            <w:tcW w:w="1701" w:type="dxa"/>
            <w:shd w:val="clear" w:color="auto" w:fill="auto"/>
            <w:noWrap/>
            <w:vAlign w:val="bottom"/>
            <w:hideMark/>
          </w:tcPr>
          <w:p w14:paraId="394EE09A" w14:textId="77777777" w:rsidR="004C7079" w:rsidRPr="005A2895" w:rsidRDefault="004C7079" w:rsidP="00EB342D">
            <w:pPr>
              <w:pStyle w:val="TAC"/>
            </w:pPr>
            <w:r w:rsidRPr="005A2895">
              <w:t>-6.93</w:t>
            </w:r>
          </w:p>
        </w:tc>
        <w:tc>
          <w:tcPr>
            <w:tcW w:w="1701" w:type="dxa"/>
            <w:shd w:val="clear" w:color="auto" w:fill="auto"/>
            <w:noWrap/>
            <w:vAlign w:val="bottom"/>
            <w:hideMark/>
          </w:tcPr>
          <w:p w14:paraId="220B3D74" w14:textId="77777777" w:rsidR="004C7079" w:rsidRPr="005A2895" w:rsidRDefault="004C7079" w:rsidP="00EB342D">
            <w:pPr>
              <w:pStyle w:val="TAC"/>
            </w:pPr>
            <w:r w:rsidRPr="005A2895">
              <w:t>-5.06</w:t>
            </w:r>
          </w:p>
        </w:tc>
        <w:tc>
          <w:tcPr>
            <w:tcW w:w="1985" w:type="dxa"/>
            <w:shd w:val="clear" w:color="auto" w:fill="auto"/>
            <w:noWrap/>
            <w:vAlign w:val="bottom"/>
            <w:hideMark/>
          </w:tcPr>
          <w:p w14:paraId="244145E3" w14:textId="77777777" w:rsidR="004C7079" w:rsidRPr="005A2895" w:rsidRDefault="004C7079" w:rsidP="00EB342D">
            <w:pPr>
              <w:pStyle w:val="TAC"/>
            </w:pPr>
            <w:r w:rsidRPr="005A2895">
              <w:t>-8.91</w:t>
            </w:r>
          </w:p>
        </w:tc>
      </w:tr>
      <w:tr w:rsidR="004C7079" w:rsidRPr="00167741" w14:paraId="529DF523" w14:textId="77777777" w:rsidTr="00EB342D">
        <w:trPr>
          <w:trHeight w:val="57"/>
          <w:jc w:val="center"/>
        </w:trPr>
        <w:tc>
          <w:tcPr>
            <w:tcW w:w="2402" w:type="dxa"/>
            <w:shd w:val="clear" w:color="auto" w:fill="auto"/>
            <w:noWrap/>
            <w:vAlign w:val="bottom"/>
            <w:hideMark/>
          </w:tcPr>
          <w:p w14:paraId="0ED97C54" w14:textId="77777777" w:rsidR="004C7079" w:rsidRPr="00167741" w:rsidRDefault="004C7079" w:rsidP="00EB342D">
            <w:pPr>
              <w:pStyle w:val="TAC"/>
              <w:rPr>
                <w:lang w:val="en-US"/>
              </w:rPr>
            </w:pPr>
            <w:r w:rsidRPr="00167741">
              <w:rPr>
                <w:lang w:val="en-US"/>
              </w:rPr>
              <w:t>250</w:t>
            </w:r>
          </w:p>
        </w:tc>
        <w:tc>
          <w:tcPr>
            <w:tcW w:w="1701" w:type="dxa"/>
            <w:shd w:val="clear" w:color="auto" w:fill="auto"/>
            <w:noWrap/>
            <w:vAlign w:val="bottom"/>
            <w:hideMark/>
          </w:tcPr>
          <w:p w14:paraId="48834881" w14:textId="77777777" w:rsidR="004C7079" w:rsidRPr="005A2895" w:rsidRDefault="004C7079" w:rsidP="00EB342D">
            <w:pPr>
              <w:pStyle w:val="TAC"/>
            </w:pPr>
            <w:r w:rsidRPr="005A2895">
              <w:t>-3.63</w:t>
            </w:r>
          </w:p>
        </w:tc>
        <w:tc>
          <w:tcPr>
            <w:tcW w:w="1701" w:type="dxa"/>
            <w:shd w:val="clear" w:color="auto" w:fill="auto"/>
            <w:noWrap/>
            <w:vAlign w:val="bottom"/>
            <w:hideMark/>
          </w:tcPr>
          <w:p w14:paraId="6F815A39" w14:textId="77777777" w:rsidR="004C7079" w:rsidRPr="005A2895" w:rsidRDefault="004C7079" w:rsidP="00EB342D">
            <w:pPr>
              <w:pStyle w:val="TAC"/>
            </w:pPr>
            <w:r w:rsidRPr="005A2895">
              <w:t>-3.04</w:t>
            </w:r>
          </w:p>
        </w:tc>
        <w:tc>
          <w:tcPr>
            <w:tcW w:w="1985" w:type="dxa"/>
            <w:shd w:val="clear" w:color="auto" w:fill="auto"/>
            <w:noWrap/>
            <w:vAlign w:val="bottom"/>
            <w:hideMark/>
          </w:tcPr>
          <w:p w14:paraId="506F22FC" w14:textId="77777777" w:rsidR="004C7079" w:rsidRPr="005A2895" w:rsidRDefault="004C7079" w:rsidP="00EB342D">
            <w:pPr>
              <w:pStyle w:val="TAC"/>
            </w:pPr>
            <w:r w:rsidRPr="005A2895">
              <w:t>-2.75</w:t>
            </w:r>
          </w:p>
        </w:tc>
      </w:tr>
      <w:tr w:rsidR="004C7079" w:rsidRPr="00167741" w14:paraId="2794D877" w14:textId="77777777" w:rsidTr="00EB342D">
        <w:trPr>
          <w:trHeight w:val="57"/>
          <w:jc w:val="center"/>
        </w:trPr>
        <w:tc>
          <w:tcPr>
            <w:tcW w:w="2402" w:type="dxa"/>
            <w:shd w:val="clear" w:color="auto" w:fill="auto"/>
            <w:noWrap/>
            <w:vAlign w:val="bottom"/>
            <w:hideMark/>
          </w:tcPr>
          <w:p w14:paraId="10D22685" w14:textId="77777777" w:rsidR="004C7079" w:rsidRPr="00167741" w:rsidRDefault="004C7079" w:rsidP="00EB342D">
            <w:pPr>
              <w:pStyle w:val="TAC"/>
              <w:rPr>
                <w:lang w:val="en-US"/>
              </w:rPr>
            </w:pPr>
            <w:r w:rsidRPr="00167741">
              <w:rPr>
                <w:lang w:val="en-US"/>
              </w:rPr>
              <w:t>315</w:t>
            </w:r>
          </w:p>
        </w:tc>
        <w:tc>
          <w:tcPr>
            <w:tcW w:w="1701" w:type="dxa"/>
            <w:shd w:val="clear" w:color="auto" w:fill="auto"/>
            <w:noWrap/>
            <w:vAlign w:val="bottom"/>
            <w:hideMark/>
          </w:tcPr>
          <w:p w14:paraId="691C77E2" w14:textId="77777777" w:rsidR="004C7079" w:rsidRPr="005A2895" w:rsidRDefault="004C7079" w:rsidP="00EB342D">
            <w:pPr>
              <w:pStyle w:val="TAC"/>
            </w:pPr>
            <w:r w:rsidRPr="005A2895">
              <w:t>0.09</w:t>
            </w:r>
          </w:p>
        </w:tc>
        <w:tc>
          <w:tcPr>
            <w:tcW w:w="1701" w:type="dxa"/>
            <w:shd w:val="clear" w:color="auto" w:fill="auto"/>
            <w:noWrap/>
            <w:vAlign w:val="bottom"/>
            <w:hideMark/>
          </w:tcPr>
          <w:p w14:paraId="04300274" w14:textId="77777777" w:rsidR="004C7079" w:rsidRPr="005A2895" w:rsidRDefault="004C7079" w:rsidP="00EB342D">
            <w:pPr>
              <w:pStyle w:val="TAC"/>
            </w:pPr>
            <w:r w:rsidRPr="005A2895">
              <w:t>-0.58</w:t>
            </w:r>
          </w:p>
        </w:tc>
        <w:tc>
          <w:tcPr>
            <w:tcW w:w="1985" w:type="dxa"/>
            <w:shd w:val="clear" w:color="auto" w:fill="auto"/>
            <w:noWrap/>
            <w:vAlign w:val="bottom"/>
            <w:hideMark/>
          </w:tcPr>
          <w:p w14:paraId="40DADE74" w14:textId="77777777" w:rsidR="004C7079" w:rsidRPr="005A2895" w:rsidRDefault="004C7079" w:rsidP="00EB342D">
            <w:pPr>
              <w:pStyle w:val="TAC"/>
            </w:pPr>
            <w:r w:rsidRPr="005A2895">
              <w:t>-1.00</w:t>
            </w:r>
          </w:p>
        </w:tc>
      </w:tr>
      <w:tr w:rsidR="004C7079" w:rsidRPr="00167741" w14:paraId="41044D42" w14:textId="77777777" w:rsidTr="00EB342D">
        <w:trPr>
          <w:trHeight w:val="57"/>
          <w:jc w:val="center"/>
        </w:trPr>
        <w:tc>
          <w:tcPr>
            <w:tcW w:w="2402" w:type="dxa"/>
            <w:shd w:val="clear" w:color="auto" w:fill="auto"/>
            <w:noWrap/>
            <w:vAlign w:val="bottom"/>
            <w:hideMark/>
          </w:tcPr>
          <w:p w14:paraId="14411C48" w14:textId="77777777" w:rsidR="004C7079" w:rsidRPr="00167741" w:rsidRDefault="004C7079" w:rsidP="00EB342D">
            <w:pPr>
              <w:pStyle w:val="TAC"/>
              <w:rPr>
                <w:lang w:val="en-US"/>
              </w:rPr>
            </w:pPr>
            <w:r w:rsidRPr="00167741">
              <w:rPr>
                <w:lang w:val="en-US"/>
              </w:rPr>
              <w:t>400</w:t>
            </w:r>
          </w:p>
        </w:tc>
        <w:tc>
          <w:tcPr>
            <w:tcW w:w="1701" w:type="dxa"/>
            <w:shd w:val="clear" w:color="auto" w:fill="auto"/>
            <w:noWrap/>
            <w:vAlign w:val="bottom"/>
            <w:hideMark/>
          </w:tcPr>
          <w:p w14:paraId="20E6C1D6" w14:textId="77777777" w:rsidR="004C7079" w:rsidRPr="005A2895" w:rsidRDefault="004C7079" w:rsidP="00EB342D">
            <w:pPr>
              <w:pStyle w:val="TAC"/>
            </w:pPr>
            <w:r w:rsidRPr="005A2895">
              <w:t>3.28</w:t>
            </w:r>
          </w:p>
        </w:tc>
        <w:tc>
          <w:tcPr>
            <w:tcW w:w="1701" w:type="dxa"/>
            <w:shd w:val="clear" w:color="auto" w:fill="auto"/>
            <w:noWrap/>
            <w:vAlign w:val="bottom"/>
            <w:hideMark/>
          </w:tcPr>
          <w:p w14:paraId="4FA6F3C0" w14:textId="77777777" w:rsidR="004C7079" w:rsidRPr="005A2895" w:rsidRDefault="004C7079" w:rsidP="00EB342D">
            <w:pPr>
              <w:pStyle w:val="TAC"/>
            </w:pPr>
            <w:r w:rsidRPr="005A2895">
              <w:t>2.97</w:t>
            </w:r>
          </w:p>
        </w:tc>
        <w:tc>
          <w:tcPr>
            <w:tcW w:w="1985" w:type="dxa"/>
            <w:shd w:val="clear" w:color="auto" w:fill="auto"/>
            <w:noWrap/>
            <w:vAlign w:val="bottom"/>
            <w:hideMark/>
          </w:tcPr>
          <w:p w14:paraId="52E1F1C1" w14:textId="77777777" w:rsidR="004C7079" w:rsidRPr="005A2895" w:rsidRDefault="004C7079" w:rsidP="00EB342D">
            <w:pPr>
              <w:pStyle w:val="TAC"/>
            </w:pPr>
            <w:r w:rsidRPr="005A2895">
              <w:t>0.69</w:t>
            </w:r>
          </w:p>
        </w:tc>
      </w:tr>
      <w:tr w:rsidR="004C7079" w:rsidRPr="00167741" w14:paraId="12C41402" w14:textId="77777777" w:rsidTr="00EB342D">
        <w:trPr>
          <w:trHeight w:val="57"/>
          <w:jc w:val="center"/>
        </w:trPr>
        <w:tc>
          <w:tcPr>
            <w:tcW w:w="2402" w:type="dxa"/>
            <w:shd w:val="clear" w:color="auto" w:fill="auto"/>
            <w:noWrap/>
            <w:vAlign w:val="bottom"/>
            <w:hideMark/>
          </w:tcPr>
          <w:p w14:paraId="5D14B624" w14:textId="77777777" w:rsidR="004C7079" w:rsidRPr="00167741" w:rsidRDefault="004C7079" w:rsidP="00EB342D">
            <w:pPr>
              <w:pStyle w:val="TAC"/>
              <w:rPr>
                <w:lang w:val="en-US"/>
              </w:rPr>
            </w:pPr>
            <w:r w:rsidRPr="00167741">
              <w:rPr>
                <w:lang w:val="en-US"/>
              </w:rPr>
              <w:t>500</w:t>
            </w:r>
          </w:p>
        </w:tc>
        <w:tc>
          <w:tcPr>
            <w:tcW w:w="1701" w:type="dxa"/>
            <w:shd w:val="clear" w:color="auto" w:fill="auto"/>
            <w:noWrap/>
            <w:vAlign w:val="bottom"/>
            <w:hideMark/>
          </w:tcPr>
          <w:p w14:paraId="7E9C62C2" w14:textId="77777777" w:rsidR="004C7079" w:rsidRPr="005A2895" w:rsidRDefault="004C7079" w:rsidP="00EB342D">
            <w:pPr>
              <w:pStyle w:val="TAC"/>
            </w:pPr>
            <w:r w:rsidRPr="005A2895">
              <w:t>-1.58</w:t>
            </w:r>
          </w:p>
        </w:tc>
        <w:tc>
          <w:tcPr>
            <w:tcW w:w="1701" w:type="dxa"/>
            <w:shd w:val="clear" w:color="auto" w:fill="auto"/>
            <w:noWrap/>
            <w:vAlign w:val="bottom"/>
            <w:hideMark/>
          </w:tcPr>
          <w:p w14:paraId="5085AAF4" w14:textId="77777777" w:rsidR="004C7079" w:rsidRPr="005A2895" w:rsidRDefault="004C7079" w:rsidP="00EB342D">
            <w:pPr>
              <w:pStyle w:val="TAC"/>
            </w:pPr>
            <w:r w:rsidRPr="005A2895">
              <w:t>0.04</w:t>
            </w:r>
          </w:p>
        </w:tc>
        <w:tc>
          <w:tcPr>
            <w:tcW w:w="1985" w:type="dxa"/>
            <w:shd w:val="clear" w:color="auto" w:fill="auto"/>
            <w:noWrap/>
            <w:vAlign w:val="bottom"/>
            <w:hideMark/>
          </w:tcPr>
          <w:p w14:paraId="32FC43DC" w14:textId="77777777" w:rsidR="004C7079" w:rsidRPr="005A2895" w:rsidRDefault="004C7079" w:rsidP="00EB342D">
            <w:pPr>
              <w:pStyle w:val="TAC"/>
            </w:pPr>
            <w:r w:rsidRPr="005A2895">
              <w:t>1.41</w:t>
            </w:r>
          </w:p>
        </w:tc>
      </w:tr>
      <w:tr w:rsidR="004C7079" w:rsidRPr="00167741" w14:paraId="2BC88073" w14:textId="77777777" w:rsidTr="00EB342D">
        <w:trPr>
          <w:trHeight w:val="57"/>
          <w:jc w:val="center"/>
        </w:trPr>
        <w:tc>
          <w:tcPr>
            <w:tcW w:w="2402" w:type="dxa"/>
            <w:shd w:val="clear" w:color="auto" w:fill="auto"/>
            <w:noWrap/>
            <w:vAlign w:val="bottom"/>
            <w:hideMark/>
          </w:tcPr>
          <w:p w14:paraId="07405657" w14:textId="77777777" w:rsidR="004C7079" w:rsidRPr="00167741" w:rsidRDefault="004C7079" w:rsidP="00EB342D">
            <w:pPr>
              <w:pStyle w:val="TAC"/>
              <w:rPr>
                <w:lang w:val="en-US"/>
              </w:rPr>
            </w:pPr>
            <w:r w:rsidRPr="00167741">
              <w:rPr>
                <w:lang w:val="en-US"/>
              </w:rPr>
              <w:t>630</w:t>
            </w:r>
          </w:p>
        </w:tc>
        <w:tc>
          <w:tcPr>
            <w:tcW w:w="1701" w:type="dxa"/>
            <w:shd w:val="clear" w:color="auto" w:fill="auto"/>
            <w:noWrap/>
            <w:vAlign w:val="bottom"/>
            <w:hideMark/>
          </w:tcPr>
          <w:p w14:paraId="4A3CF144" w14:textId="77777777" w:rsidR="004C7079" w:rsidRPr="005A2895" w:rsidRDefault="004C7079" w:rsidP="00EB342D">
            <w:pPr>
              <w:pStyle w:val="TAC"/>
            </w:pPr>
            <w:r w:rsidRPr="005A2895">
              <w:t>-1.99</w:t>
            </w:r>
          </w:p>
        </w:tc>
        <w:tc>
          <w:tcPr>
            <w:tcW w:w="1701" w:type="dxa"/>
            <w:shd w:val="clear" w:color="auto" w:fill="auto"/>
            <w:noWrap/>
            <w:vAlign w:val="bottom"/>
            <w:hideMark/>
          </w:tcPr>
          <w:p w14:paraId="1F00973F" w14:textId="77777777" w:rsidR="004C7079" w:rsidRPr="005A2895" w:rsidRDefault="004C7079" w:rsidP="00EB342D">
            <w:pPr>
              <w:pStyle w:val="TAC"/>
            </w:pPr>
            <w:r w:rsidRPr="005A2895">
              <w:t>-4.71</w:t>
            </w:r>
          </w:p>
        </w:tc>
        <w:tc>
          <w:tcPr>
            <w:tcW w:w="1985" w:type="dxa"/>
            <w:shd w:val="clear" w:color="auto" w:fill="auto"/>
            <w:noWrap/>
            <w:vAlign w:val="bottom"/>
            <w:hideMark/>
          </w:tcPr>
          <w:p w14:paraId="74B701AF" w14:textId="77777777" w:rsidR="004C7079" w:rsidRPr="005A2895" w:rsidRDefault="004C7079" w:rsidP="00EB342D">
            <w:pPr>
              <w:pStyle w:val="TAC"/>
            </w:pPr>
            <w:r w:rsidRPr="005A2895">
              <w:t>-2.13</w:t>
            </w:r>
          </w:p>
        </w:tc>
      </w:tr>
      <w:tr w:rsidR="004C7079" w:rsidRPr="00167741" w14:paraId="76A2A47B" w14:textId="77777777" w:rsidTr="00EB342D">
        <w:trPr>
          <w:trHeight w:val="57"/>
          <w:jc w:val="center"/>
        </w:trPr>
        <w:tc>
          <w:tcPr>
            <w:tcW w:w="2402" w:type="dxa"/>
            <w:shd w:val="clear" w:color="auto" w:fill="auto"/>
            <w:noWrap/>
            <w:vAlign w:val="bottom"/>
            <w:hideMark/>
          </w:tcPr>
          <w:p w14:paraId="45F48894" w14:textId="77777777" w:rsidR="004C7079" w:rsidRPr="00167741" w:rsidRDefault="004C7079" w:rsidP="00EB342D">
            <w:pPr>
              <w:pStyle w:val="TAC"/>
              <w:rPr>
                <w:lang w:val="en-US"/>
              </w:rPr>
            </w:pPr>
            <w:r w:rsidRPr="00167741">
              <w:rPr>
                <w:lang w:val="en-US"/>
              </w:rPr>
              <w:t>800</w:t>
            </w:r>
          </w:p>
        </w:tc>
        <w:tc>
          <w:tcPr>
            <w:tcW w:w="1701" w:type="dxa"/>
            <w:shd w:val="clear" w:color="auto" w:fill="auto"/>
            <w:noWrap/>
            <w:vAlign w:val="bottom"/>
            <w:hideMark/>
          </w:tcPr>
          <w:p w14:paraId="51287692" w14:textId="77777777" w:rsidR="004C7079" w:rsidRPr="005A2895" w:rsidRDefault="004C7079" w:rsidP="00EB342D">
            <w:pPr>
              <w:pStyle w:val="TAC"/>
            </w:pPr>
            <w:r w:rsidRPr="005A2895">
              <w:t>-0.81</w:t>
            </w:r>
          </w:p>
        </w:tc>
        <w:tc>
          <w:tcPr>
            <w:tcW w:w="1701" w:type="dxa"/>
            <w:shd w:val="clear" w:color="auto" w:fill="auto"/>
            <w:noWrap/>
            <w:vAlign w:val="bottom"/>
            <w:hideMark/>
          </w:tcPr>
          <w:p w14:paraId="1859B2F5" w14:textId="77777777" w:rsidR="004C7079" w:rsidRPr="005A2895" w:rsidRDefault="004C7079" w:rsidP="00EB342D">
            <w:pPr>
              <w:pStyle w:val="TAC"/>
            </w:pPr>
            <w:r w:rsidRPr="005A2895">
              <w:t>-5.48</w:t>
            </w:r>
          </w:p>
        </w:tc>
        <w:tc>
          <w:tcPr>
            <w:tcW w:w="1985" w:type="dxa"/>
            <w:shd w:val="clear" w:color="auto" w:fill="auto"/>
            <w:noWrap/>
            <w:vAlign w:val="bottom"/>
            <w:hideMark/>
          </w:tcPr>
          <w:p w14:paraId="44331468" w14:textId="77777777" w:rsidR="004C7079" w:rsidRPr="005A2895" w:rsidRDefault="004C7079" w:rsidP="00EB342D">
            <w:pPr>
              <w:pStyle w:val="TAC"/>
            </w:pPr>
            <w:r w:rsidRPr="005A2895">
              <w:t>-3.88</w:t>
            </w:r>
          </w:p>
        </w:tc>
      </w:tr>
      <w:tr w:rsidR="004C7079" w:rsidRPr="00167741" w14:paraId="0246381B" w14:textId="77777777" w:rsidTr="00EB342D">
        <w:trPr>
          <w:trHeight w:val="57"/>
          <w:jc w:val="center"/>
        </w:trPr>
        <w:tc>
          <w:tcPr>
            <w:tcW w:w="2402" w:type="dxa"/>
            <w:shd w:val="clear" w:color="auto" w:fill="auto"/>
            <w:noWrap/>
            <w:vAlign w:val="bottom"/>
            <w:hideMark/>
          </w:tcPr>
          <w:p w14:paraId="588D068E" w14:textId="77777777" w:rsidR="004C7079" w:rsidRPr="00167741" w:rsidRDefault="004C7079" w:rsidP="00EB342D">
            <w:pPr>
              <w:pStyle w:val="TAC"/>
              <w:rPr>
                <w:lang w:val="en-US"/>
              </w:rPr>
            </w:pPr>
            <w:r w:rsidRPr="00167741">
              <w:rPr>
                <w:lang w:val="en-US"/>
              </w:rPr>
              <w:t>1000</w:t>
            </w:r>
          </w:p>
        </w:tc>
        <w:tc>
          <w:tcPr>
            <w:tcW w:w="1701" w:type="dxa"/>
            <w:shd w:val="clear" w:color="auto" w:fill="auto"/>
            <w:noWrap/>
            <w:vAlign w:val="bottom"/>
            <w:hideMark/>
          </w:tcPr>
          <w:p w14:paraId="354169CD" w14:textId="77777777" w:rsidR="004C7079" w:rsidRPr="005A2895" w:rsidRDefault="004C7079" w:rsidP="00EB342D">
            <w:pPr>
              <w:pStyle w:val="TAC"/>
            </w:pPr>
            <w:r w:rsidRPr="005A2895">
              <w:t>-5.93</w:t>
            </w:r>
          </w:p>
        </w:tc>
        <w:tc>
          <w:tcPr>
            <w:tcW w:w="1701" w:type="dxa"/>
            <w:shd w:val="clear" w:color="auto" w:fill="auto"/>
            <w:noWrap/>
            <w:vAlign w:val="bottom"/>
            <w:hideMark/>
          </w:tcPr>
          <w:p w14:paraId="2984ACC0" w14:textId="77777777" w:rsidR="004C7079" w:rsidRPr="005A2895" w:rsidRDefault="004C7079" w:rsidP="00EB342D">
            <w:pPr>
              <w:pStyle w:val="TAC"/>
            </w:pPr>
            <w:r w:rsidRPr="005A2895">
              <w:t>-5.22</w:t>
            </w:r>
          </w:p>
        </w:tc>
        <w:tc>
          <w:tcPr>
            <w:tcW w:w="1985" w:type="dxa"/>
            <w:shd w:val="clear" w:color="auto" w:fill="auto"/>
            <w:noWrap/>
            <w:vAlign w:val="bottom"/>
            <w:hideMark/>
          </w:tcPr>
          <w:p w14:paraId="61E3FBF8" w14:textId="77777777" w:rsidR="004C7079" w:rsidRPr="005A2895" w:rsidRDefault="004C7079" w:rsidP="00EB342D">
            <w:pPr>
              <w:pStyle w:val="TAC"/>
            </w:pPr>
            <w:r w:rsidRPr="005A2895">
              <w:t>-3.69</w:t>
            </w:r>
          </w:p>
        </w:tc>
      </w:tr>
      <w:tr w:rsidR="004C7079" w:rsidRPr="00167741" w14:paraId="1533A53F" w14:textId="77777777" w:rsidTr="00EB342D">
        <w:trPr>
          <w:trHeight w:val="57"/>
          <w:jc w:val="center"/>
        </w:trPr>
        <w:tc>
          <w:tcPr>
            <w:tcW w:w="2402" w:type="dxa"/>
            <w:shd w:val="clear" w:color="auto" w:fill="auto"/>
            <w:noWrap/>
            <w:vAlign w:val="bottom"/>
            <w:hideMark/>
          </w:tcPr>
          <w:p w14:paraId="5AE32392" w14:textId="77777777" w:rsidR="004C7079" w:rsidRPr="00167741" w:rsidRDefault="004C7079" w:rsidP="00EB342D">
            <w:pPr>
              <w:pStyle w:val="TAC"/>
              <w:rPr>
                <w:lang w:val="en-US"/>
              </w:rPr>
            </w:pPr>
            <w:r w:rsidRPr="00167741">
              <w:rPr>
                <w:lang w:val="en-US"/>
              </w:rPr>
              <w:t>1250</w:t>
            </w:r>
          </w:p>
        </w:tc>
        <w:tc>
          <w:tcPr>
            <w:tcW w:w="1701" w:type="dxa"/>
            <w:shd w:val="clear" w:color="auto" w:fill="auto"/>
            <w:noWrap/>
            <w:vAlign w:val="bottom"/>
            <w:hideMark/>
          </w:tcPr>
          <w:p w14:paraId="56D887FC" w14:textId="77777777" w:rsidR="004C7079" w:rsidRPr="005A2895" w:rsidRDefault="004C7079" w:rsidP="00EB342D">
            <w:pPr>
              <w:pStyle w:val="TAC"/>
            </w:pPr>
            <w:r w:rsidRPr="005A2895">
              <w:t>-5.85</w:t>
            </w:r>
          </w:p>
        </w:tc>
        <w:tc>
          <w:tcPr>
            <w:tcW w:w="1701" w:type="dxa"/>
            <w:shd w:val="clear" w:color="auto" w:fill="auto"/>
            <w:noWrap/>
            <w:vAlign w:val="bottom"/>
            <w:hideMark/>
          </w:tcPr>
          <w:p w14:paraId="4BE5A743" w14:textId="77777777" w:rsidR="004C7079" w:rsidRPr="005A2895" w:rsidRDefault="004C7079" w:rsidP="00EB342D">
            <w:pPr>
              <w:pStyle w:val="TAC"/>
            </w:pPr>
            <w:r w:rsidRPr="005A2895">
              <w:t>-3.92</w:t>
            </w:r>
          </w:p>
        </w:tc>
        <w:tc>
          <w:tcPr>
            <w:tcW w:w="1985" w:type="dxa"/>
            <w:shd w:val="clear" w:color="auto" w:fill="auto"/>
            <w:noWrap/>
            <w:vAlign w:val="bottom"/>
            <w:hideMark/>
          </w:tcPr>
          <w:p w14:paraId="444E9194" w14:textId="77777777" w:rsidR="004C7079" w:rsidRPr="005A2895" w:rsidRDefault="004C7079" w:rsidP="00EB342D">
            <w:pPr>
              <w:pStyle w:val="TAC"/>
            </w:pPr>
            <w:r w:rsidRPr="005A2895">
              <w:t>-4.75</w:t>
            </w:r>
          </w:p>
        </w:tc>
      </w:tr>
      <w:tr w:rsidR="004C7079" w:rsidRPr="00167741" w14:paraId="195268AF" w14:textId="77777777" w:rsidTr="00EB342D">
        <w:trPr>
          <w:trHeight w:val="57"/>
          <w:jc w:val="center"/>
        </w:trPr>
        <w:tc>
          <w:tcPr>
            <w:tcW w:w="2402" w:type="dxa"/>
            <w:shd w:val="clear" w:color="auto" w:fill="auto"/>
            <w:noWrap/>
            <w:vAlign w:val="bottom"/>
            <w:hideMark/>
          </w:tcPr>
          <w:p w14:paraId="79572A7D" w14:textId="77777777" w:rsidR="004C7079" w:rsidRPr="00167741" w:rsidRDefault="004C7079" w:rsidP="00EB342D">
            <w:pPr>
              <w:pStyle w:val="TAC"/>
              <w:rPr>
                <w:lang w:val="en-US"/>
              </w:rPr>
            </w:pPr>
            <w:r w:rsidRPr="00167741">
              <w:rPr>
                <w:lang w:val="en-US"/>
              </w:rPr>
              <w:t>1600</w:t>
            </w:r>
          </w:p>
        </w:tc>
        <w:tc>
          <w:tcPr>
            <w:tcW w:w="1701" w:type="dxa"/>
            <w:shd w:val="clear" w:color="auto" w:fill="auto"/>
            <w:noWrap/>
            <w:vAlign w:val="bottom"/>
            <w:hideMark/>
          </w:tcPr>
          <w:p w14:paraId="2005FDFD" w14:textId="77777777" w:rsidR="004C7079" w:rsidRPr="005A2895" w:rsidRDefault="004C7079" w:rsidP="00EB342D">
            <w:pPr>
              <w:pStyle w:val="TAC"/>
            </w:pPr>
            <w:r w:rsidRPr="005A2895">
              <w:t>-4.39</w:t>
            </w:r>
          </w:p>
        </w:tc>
        <w:tc>
          <w:tcPr>
            <w:tcW w:w="1701" w:type="dxa"/>
            <w:shd w:val="clear" w:color="auto" w:fill="auto"/>
            <w:noWrap/>
            <w:vAlign w:val="bottom"/>
            <w:hideMark/>
          </w:tcPr>
          <w:p w14:paraId="20EDA110" w14:textId="77777777" w:rsidR="004C7079" w:rsidRPr="005A2895" w:rsidRDefault="004C7079" w:rsidP="00EB342D">
            <w:pPr>
              <w:pStyle w:val="TAC"/>
            </w:pPr>
            <w:r w:rsidRPr="005A2895">
              <w:t>-6.51</w:t>
            </w:r>
          </w:p>
        </w:tc>
        <w:tc>
          <w:tcPr>
            <w:tcW w:w="1985" w:type="dxa"/>
            <w:shd w:val="clear" w:color="auto" w:fill="auto"/>
            <w:noWrap/>
            <w:vAlign w:val="bottom"/>
            <w:hideMark/>
          </w:tcPr>
          <w:p w14:paraId="5748A798" w14:textId="77777777" w:rsidR="004C7079" w:rsidRPr="005A2895" w:rsidRDefault="004C7079" w:rsidP="00EB342D">
            <w:pPr>
              <w:pStyle w:val="TAC"/>
            </w:pPr>
            <w:r w:rsidRPr="005A2895">
              <w:t>-5.84</w:t>
            </w:r>
          </w:p>
        </w:tc>
      </w:tr>
      <w:tr w:rsidR="004C7079" w:rsidRPr="00167741" w14:paraId="4831393A" w14:textId="77777777" w:rsidTr="00EB342D">
        <w:trPr>
          <w:trHeight w:val="57"/>
          <w:jc w:val="center"/>
        </w:trPr>
        <w:tc>
          <w:tcPr>
            <w:tcW w:w="2402" w:type="dxa"/>
            <w:shd w:val="clear" w:color="auto" w:fill="auto"/>
            <w:noWrap/>
            <w:vAlign w:val="bottom"/>
            <w:hideMark/>
          </w:tcPr>
          <w:p w14:paraId="0986BBB9" w14:textId="77777777" w:rsidR="004C7079" w:rsidRPr="00167741" w:rsidRDefault="004C7079" w:rsidP="00EB342D">
            <w:pPr>
              <w:pStyle w:val="TAC"/>
              <w:rPr>
                <w:lang w:val="en-US"/>
              </w:rPr>
            </w:pPr>
            <w:r w:rsidRPr="00167741">
              <w:rPr>
                <w:lang w:val="en-US"/>
              </w:rPr>
              <w:t>2000</w:t>
            </w:r>
          </w:p>
        </w:tc>
        <w:tc>
          <w:tcPr>
            <w:tcW w:w="1701" w:type="dxa"/>
            <w:shd w:val="clear" w:color="auto" w:fill="auto"/>
            <w:noWrap/>
            <w:vAlign w:val="bottom"/>
            <w:hideMark/>
          </w:tcPr>
          <w:p w14:paraId="10DC59E3" w14:textId="77777777" w:rsidR="004C7079" w:rsidRPr="005A2895" w:rsidRDefault="004C7079" w:rsidP="00EB342D">
            <w:pPr>
              <w:pStyle w:val="TAC"/>
            </w:pPr>
            <w:r w:rsidRPr="005A2895">
              <w:t>-5.23</w:t>
            </w:r>
          </w:p>
        </w:tc>
        <w:tc>
          <w:tcPr>
            <w:tcW w:w="1701" w:type="dxa"/>
            <w:shd w:val="clear" w:color="auto" w:fill="auto"/>
            <w:noWrap/>
            <w:vAlign w:val="bottom"/>
            <w:hideMark/>
          </w:tcPr>
          <w:p w14:paraId="70711D59" w14:textId="77777777" w:rsidR="004C7079" w:rsidRPr="005A2895" w:rsidRDefault="004C7079" w:rsidP="00EB342D">
            <w:pPr>
              <w:pStyle w:val="TAC"/>
            </w:pPr>
            <w:r w:rsidRPr="005A2895">
              <w:t>-7.30</w:t>
            </w:r>
          </w:p>
        </w:tc>
        <w:tc>
          <w:tcPr>
            <w:tcW w:w="1985" w:type="dxa"/>
            <w:shd w:val="clear" w:color="auto" w:fill="auto"/>
            <w:noWrap/>
            <w:vAlign w:val="bottom"/>
            <w:hideMark/>
          </w:tcPr>
          <w:p w14:paraId="3E7FCEE7" w14:textId="77777777" w:rsidR="004C7079" w:rsidRPr="005A2895" w:rsidRDefault="004C7079" w:rsidP="00EB342D">
            <w:pPr>
              <w:pStyle w:val="TAC"/>
            </w:pPr>
            <w:r w:rsidRPr="005A2895">
              <w:t>-7.91</w:t>
            </w:r>
          </w:p>
        </w:tc>
      </w:tr>
      <w:tr w:rsidR="004C7079" w:rsidRPr="00167741" w14:paraId="0683CD52" w14:textId="77777777" w:rsidTr="00EB342D">
        <w:trPr>
          <w:trHeight w:val="57"/>
          <w:jc w:val="center"/>
        </w:trPr>
        <w:tc>
          <w:tcPr>
            <w:tcW w:w="2402" w:type="dxa"/>
            <w:shd w:val="clear" w:color="auto" w:fill="auto"/>
            <w:noWrap/>
            <w:vAlign w:val="bottom"/>
            <w:hideMark/>
          </w:tcPr>
          <w:p w14:paraId="236D4096" w14:textId="77777777" w:rsidR="004C7079" w:rsidRPr="00167741" w:rsidRDefault="004C7079" w:rsidP="00EB342D">
            <w:pPr>
              <w:pStyle w:val="TAC"/>
              <w:rPr>
                <w:lang w:val="en-US"/>
              </w:rPr>
            </w:pPr>
            <w:r w:rsidRPr="00167741">
              <w:rPr>
                <w:lang w:val="en-US"/>
              </w:rPr>
              <w:t>2500</w:t>
            </w:r>
          </w:p>
        </w:tc>
        <w:tc>
          <w:tcPr>
            <w:tcW w:w="1701" w:type="dxa"/>
            <w:shd w:val="clear" w:color="auto" w:fill="auto"/>
            <w:noWrap/>
            <w:vAlign w:val="bottom"/>
            <w:hideMark/>
          </w:tcPr>
          <w:p w14:paraId="31537E27" w14:textId="77777777" w:rsidR="004C7079" w:rsidRPr="005A2895" w:rsidRDefault="004C7079" w:rsidP="00EB342D">
            <w:pPr>
              <w:pStyle w:val="TAC"/>
            </w:pPr>
            <w:r w:rsidRPr="005A2895">
              <w:t>-6.44</w:t>
            </w:r>
          </w:p>
        </w:tc>
        <w:tc>
          <w:tcPr>
            <w:tcW w:w="1701" w:type="dxa"/>
            <w:shd w:val="clear" w:color="auto" w:fill="auto"/>
            <w:noWrap/>
            <w:vAlign w:val="bottom"/>
            <w:hideMark/>
          </w:tcPr>
          <w:p w14:paraId="6B1B78D4" w14:textId="77777777" w:rsidR="004C7079" w:rsidRPr="005A2895" w:rsidRDefault="004C7079" w:rsidP="00EB342D">
            <w:pPr>
              <w:pStyle w:val="TAC"/>
            </w:pPr>
            <w:r w:rsidRPr="005A2895">
              <w:t>-7.05</w:t>
            </w:r>
          </w:p>
        </w:tc>
        <w:tc>
          <w:tcPr>
            <w:tcW w:w="1985" w:type="dxa"/>
            <w:shd w:val="clear" w:color="auto" w:fill="auto"/>
            <w:noWrap/>
            <w:vAlign w:val="bottom"/>
            <w:hideMark/>
          </w:tcPr>
          <w:p w14:paraId="17F754FB" w14:textId="77777777" w:rsidR="004C7079" w:rsidRPr="005A2895" w:rsidRDefault="004C7079" w:rsidP="00EB342D">
            <w:pPr>
              <w:pStyle w:val="TAC"/>
            </w:pPr>
            <w:r w:rsidRPr="005A2895">
              <w:t>-6.69</w:t>
            </w:r>
          </w:p>
        </w:tc>
      </w:tr>
      <w:tr w:rsidR="004C7079" w:rsidRPr="00167741" w14:paraId="724C54A1" w14:textId="77777777" w:rsidTr="00EB342D">
        <w:trPr>
          <w:trHeight w:val="57"/>
          <w:jc w:val="center"/>
        </w:trPr>
        <w:tc>
          <w:tcPr>
            <w:tcW w:w="2402" w:type="dxa"/>
            <w:shd w:val="clear" w:color="auto" w:fill="auto"/>
            <w:noWrap/>
            <w:vAlign w:val="bottom"/>
            <w:hideMark/>
          </w:tcPr>
          <w:p w14:paraId="096875BE" w14:textId="77777777" w:rsidR="004C7079" w:rsidRPr="00167741" w:rsidRDefault="004C7079" w:rsidP="00EB342D">
            <w:pPr>
              <w:pStyle w:val="TAC"/>
              <w:rPr>
                <w:lang w:val="en-US"/>
              </w:rPr>
            </w:pPr>
            <w:r w:rsidRPr="00167741">
              <w:rPr>
                <w:lang w:val="en-US"/>
              </w:rPr>
              <w:t>3150</w:t>
            </w:r>
          </w:p>
        </w:tc>
        <w:tc>
          <w:tcPr>
            <w:tcW w:w="1701" w:type="dxa"/>
            <w:shd w:val="clear" w:color="auto" w:fill="auto"/>
            <w:noWrap/>
            <w:vAlign w:val="bottom"/>
            <w:hideMark/>
          </w:tcPr>
          <w:p w14:paraId="0779C149" w14:textId="77777777" w:rsidR="004C7079" w:rsidRPr="005A2895" w:rsidRDefault="004C7079" w:rsidP="00EB342D">
            <w:pPr>
              <w:pStyle w:val="TAC"/>
            </w:pPr>
            <w:r w:rsidRPr="005A2895">
              <w:t>-6.43</w:t>
            </w:r>
          </w:p>
        </w:tc>
        <w:tc>
          <w:tcPr>
            <w:tcW w:w="1701" w:type="dxa"/>
            <w:shd w:val="clear" w:color="auto" w:fill="auto"/>
            <w:noWrap/>
            <w:vAlign w:val="bottom"/>
            <w:hideMark/>
          </w:tcPr>
          <w:p w14:paraId="64F8B707" w14:textId="77777777" w:rsidR="004C7079" w:rsidRPr="005A2895" w:rsidRDefault="004C7079" w:rsidP="00EB342D">
            <w:pPr>
              <w:pStyle w:val="TAC"/>
            </w:pPr>
            <w:r w:rsidRPr="005A2895">
              <w:t>-8.80</w:t>
            </w:r>
          </w:p>
        </w:tc>
        <w:tc>
          <w:tcPr>
            <w:tcW w:w="1985" w:type="dxa"/>
            <w:shd w:val="clear" w:color="auto" w:fill="auto"/>
            <w:noWrap/>
            <w:vAlign w:val="bottom"/>
            <w:hideMark/>
          </w:tcPr>
          <w:p w14:paraId="34927983" w14:textId="77777777" w:rsidR="004C7079" w:rsidRPr="005A2895" w:rsidRDefault="004C7079" w:rsidP="00EB342D">
            <w:pPr>
              <w:pStyle w:val="TAC"/>
            </w:pPr>
            <w:r w:rsidRPr="005A2895">
              <w:t>-6.72</w:t>
            </w:r>
          </w:p>
        </w:tc>
      </w:tr>
      <w:tr w:rsidR="004C7079" w:rsidRPr="00167741" w14:paraId="2ED496A5" w14:textId="77777777" w:rsidTr="00EB342D">
        <w:trPr>
          <w:trHeight w:val="57"/>
          <w:jc w:val="center"/>
        </w:trPr>
        <w:tc>
          <w:tcPr>
            <w:tcW w:w="2402" w:type="dxa"/>
            <w:shd w:val="clear" w:color="auto" w:fill="auto"/>
            <w:noWrap/>
            <w:vAlign w:val="bottom"/>
            <w:hideMark/>
          </w:tcPr>
          <w:p w14:paraId="75578D9C" w14:textId="77777777" w:rsidR="004C7079" w:rsidRPr="00167741" w:rsidRDefault="004C7079" w:rsidP="00EB342D">
            <w:pPr>
              <w:pStyle w:val="TAC"/>
              <w:rPr>
                <w:lang w:val="en-US"/>
              </w:rPr>
            </w:pPr>
            <w:r w:rsidRPr="00167741">
              <w:rPr>
                <w:lang w:val="en-US"/>
              </w:rPr>
              <w:t>4000</w:t>
            </w:r>
          </w:p>
        </w:tc>
        <w:tc>
          <w:tcPr>
            <w:tcW w:w="1701" w:type="dxa"/>
            <w:shd w:val="clear" w:color="auto" w:fill="auto"/>
            <w:noWrap/>
            <w:vAlign w:val="bottom"/>
            <w:hideMark/>
          </w:tcPr>
          <w:p w14:paraId="3AE093E1" w14:textId="77777777" w:rsidR="004C7079" w:rsidRPr="005A2895" w:rsidRDefault="004C7079" w:rsidP="00EB342D">
            <w:pPr>
              <w:pStyle w:val="TAC"/>
            </w:pPr>
            <w:r w:rsidRPr="005A2895">
              <w:t>-5.80</w:t>
            </w:r>
          </w:p>
        </w:tc>
        <w:tc>
          <w:tcPr>
            <w:tcW w:w="1701" w:type="dxa"/>
            <w:shd w:val="clear" w:color="auto" w:fill="auto"/>
            <w:noWrap/>
            <w:vAlign w:val="bottom"/>
            <w:hideMark/>
          </w:tcPr>
          <w:p w14:paraId="54960278" w14:textId="77777777" w:rsidR="004C7079" w:rsidRPr="005A2895" w:rsidRDefault="004C7079" w:rsidP="00EB342D">
            <w:pPr>
              <w:pStyle w:val="TAC"/>
            </w:pPr>
            <w:r w:rsidRPr="005A2895">
              <w:t>-7.40</w:t>
            </w:r>
          </w:p>
        </w:tc>
        <w:tc>
          <w:tcPr>
            <w:tcW w:w="1985" w:type="dxa"/>
            <w:shd w:val="clear" w:color="auto" w:fill="auto"/>
            <w:noWrap/>
            <w:vAlign w:val="bottom"/>
            <w:hideMark/>
          </w:tcPr>
          <w:p w14:paraId="19E9865E" w14:textId="77777777" w:rsidR="004C7079" w:rsidRPr="005A2895" w:rsidRDefault="004C7079" w:rsidP="00EB342D">
            <w:pPr>
              <w:pStyle w:val="TAC"/>
            </w:pPr>
            <w:r w:rsidRPr="005A2895">
              <w:t>-4.44</w:t>
            </w:r>
          </w:p>
        </w:tc>
      </w:tr>
      <w:tr w:rsidR="004C7079" w:rsidRPr="00167741" w14:paraId="44086765" w14:textId="77777777" w:rsidTr="00EB342D">
        <w:trPr>
          <w:trHeight w:val="57"/>
          <w:jc w:val="center"/>
        </w:trPr>
        <w:tc>
          <w:tcPr>
            <w:tcW w:w="2402" w:type="dxa"/>
            <w:shd w:val="clear" w:color="auto" w:fill="auto"/>
            <w:noWrap/>
            <w:vAlign w:val="bottom"/>
            <w:hideMark/>
          </w:tcPr>
          <w:p w14:paraId="2CA41142" w14:textId="77777777" w:rsidR="004C7079" w:rsidRPr="00167741" w:rsidRDefault="004C7079" w:rsidP="00EB342D">
            <w:pPr>
              <w:pStyle w:val="TAC"/>
              <w:rPr>
                <w:lang w:val="en-US"/>
              </w:rPr>
            </w:pPr>
            <w:r w:rsidRPr="00167741">
              <w:rPr>
                <w:lang w:val="en-US"/>
              </w:rPr>
              <w:t>5000</w:t>
            </w:r>
          </w:p>
        </w:tc>
        <w:tc>
          <w:tcPr>
            <w:tcW w:w="1701" w:type="dxa"/>
            <w:shd w:val="clear" w:color="auto" w:fill="auto"/>
            <w:noWrap/>
            <w:vAlign w:val="bottom"/>
            <w:hideMark/>
          </w:tcPr>
          <w:p w14:paraId="2D36D83C" w14:textId="77777777" w:rsidR="004C7079" w:rsidRPr="005A2895" w:rsidRDefault="004C7079" w:rsidP="00EB342D">
            <w:pPr>
              <w:pStyle w:val="TAC"/>
            </w:pPr>
            <w:r w:rsidRPr="005A2895">
              <w:t>-4.64</w:t>
            </w:r>
          </w:p>
        </w:tc>
        <w:tc>
          <w:tcPr>
            <w:tcW w:w="1701" w:type="dxa"/>
            <w:shd w:val="clear" w:color="auto" w:fill="auto"/>
            <w:noWrap/>
            <w:vAlign w:val="bottom"/>
            <w:hideMark/>
          </w:tcPr>
          <w:p w14:paraId="2C1245AC" w14:textId="77777777" w:rsidR="004C7079" w:rsidRPr="005A2895" w:rsidRDefault="004C7079" w:rsidP="00EB342D">
            <w:pPr>
              <w:pStyle w:val="TAC"/>
            </w:pPr>
            <w:r w:rsidRPr="005A2895">
              <w:t>-5.76</w:t>
            </w:r>
          </w:p>
        </w:tc>
        <w:tc>
          <w:tcPr>
            <w:tcW w:w="1985" w:type="dxa"/>
            <w:shd w:val="clear" w:color="auto" w:fill="auto"/>
            <w:noWrap/>
            <w:vAlign w:val="bottom"/>
            <w:hideMark/>
          </w:tcPr>
          <w:p w14:paraId="5407A316" w14:textId="77777777" w:rsidR="004C7079" w:rsidRPr="005A2895" w:rsidRDefault="004C7079" w:rsidP="00EB342D">
            <w:pPr>
              <w:pStyle w:val="TAC"/>
            </w:pPr>
            <w:r w:rsidRPr="005A2895">
              <w:t>-3.75</w:t>
            </w:r>
          </w:p>
        </w:tc>
      </w:tr>
      <w:tr w:rsidR="004C7079" w:rsidRPr="00167741" w14:paraId="0B5F2C02" w14:textId="77777777" w:rsidTr="00EB342D">
        <w:trPr>
          <w:trHeight w:val="57"/>
          <w:jc w:val="center"/>
        </w:trPr>
        <w:tc>
          <w:tcPr>
            <w:tcW w:w="2402" w:type="dxa"/>
            <w:shd w:val="clear" w:color="auto" w:fill="auto"/>
            <w:noWrap/>
            <w:vAlign w:val="bottom"/>
            <w:hideMark/>
          </w:tcPr>
          <w:p w14:paraId="117376D2" w14:textId="77777777" w:rsidR="004C7079" w:rsidRPr="00167741" w:rsidRDefault="004C7079" w:rsidP="00EB342D">
            <w:pPr>
              <w:pStyle w:val="TAC"/>
              <w:rPr>
                <w:lang w:val="en-US"/>
              </w:rPr>
            </w:pPr>
            <w:r w:rsidRPr="00167741">
              <w:rPr>
                <w:lang w:val="en-US"/>
              </w:rPr>
              <w:t>6300</w:t>
            </w:r>
          </w:p>
        </w:tc>
        <w:tc>
          <w:tcPr>
            <w:tcW w:w="1701" w:type="dxa"/>
            <w:shd w:val="clear" w:color="auto" w:fill="auto"/>
            <w:noWrap/>
            <w:vAlign w:val="bottom"/>
            <w:hideMark/>
          </w:tcPr>
          <w:p w14:paraId="15A203B3" w14:textId="77777777" w:rsidR="004C7079" w:rsidRPr="005A2895" w:rsidRDefault="004C7079" w:rsidP="00EB342D">
            <w:pPr>
              <w:pStyle w:val="TAC"/>
            </w:pPr>
            <w:r w:rsidRPr="005A2895">
              <w:t>-3.94</w:t>
            </w:r>
          </w:p>
        </w:tc>
        <w:tc>
          <w:tcPr>
            <w:tcW w:w="1701" w:type="dxa"/>
            <w:shd w:val="clear" w:color="auto" w:fill="auto"/>
            <w:noWrap/>
            <w:vAlign w:val="bottom"/>
            <w:hideMark/>
          </w:tcPr>
          <w:p w14:paraId="0374A05B" w14:textId="77777777" w:rsidR="004C7079" w:rsidRPr="005A2895" w:rsidRDefault="004C7079" w:rsidP="00EB342D">
            <w:pPr>
              <w:pStyle w:val="TAC"/>
            </w:pPr>
            <w:r w:rsidRPr="005A2895">
              <w:t>-0.87</w:t>
            </w:r>
          </w:p>
        </w:tc>
        <w:tc>
          <w:tcPr>
            <w:tcW w:w="1985" w:type="dxa"/>
            <w:shd w:val="clear" w:color="auto" w:fill="auto"/>
            <w:noWrap/>
            <w:vAlign w:val="bottom"/>
            <w:hideMark/>
          </w:tcPr>
          <w:p w14:paraId="2C386A9F" w14:textId="77777777" w:rsidR="004C7079" w:rsidRPr="005A2895" w:rsidRDefault="004C7079" w:rsidP="00EB342D">
            <w:pPr>
              <w:pStyle w:val="TAC"/>
            </w:pPr>
            <w:r w:rsidRPr="005A2895">
              <w:t>-2.66</w:t>
            </w:r>
          </w:p>
        </w:tc>
      </w:tr>
      <w:tr w:rsidR="004C7079" w:rsidRPr="00167741" w14:paraId="2CEF9311" w14:textId="77777777" w:rsidTr="00EB342D">
        <w:trPr>
          <w:trHeight w:val="57"/>
          <w:jc w:val="center"/>
        </w:trPr>
        <w:tc>
          <w:tcPr>
            <w:tcW w:w="2402" w:type="dxa"/>
            <w:shd w:val="clear" w:color="auto" w:fill="auto"/>
            <w:noWrap/>
            <w:vAlign w:val="bottom"/>
            <w:hideMark/>
          </w:tcPr>
          <w:p w14:paraId="5D27FED3" w14:textId="77777777" w:rsidR="004C7079" w:rsidRPr="00167741" w:rsidRDefault="004C7079" w:rsidP="00EB342D">
            <w:pPr>
              <w:pStyle w:val="TAC"/>
              <w:rPr>
                <w:lang w:val="en-US"/>
              </w:rPr>
            </w:pPr>
            <w:r w:rsidRPr="00167741">
              <w:rPr>
                <w:lang w:val="en-US"/>
              </w:rPr>
              <w:t>8000</w:t>
            </w:r>
          </w:p>
        </w:tc>
        <w:tc>
          <w:tcPr>
            <w:tcW w:w="1701" w:type="dxa"/>
            <w:shd w:val="clear" w:color="auto" w:fill="auto"/>
            <w:noWrap/>
            <w:vAlign w:val="bottom"/>
            <w:hideMark/>
          </w:tcPr>
          <w:p w14:paraId="6267C409" w14:textId="77777777" w:rsidR="004C7079" w:rsidRPr="005A2895" w:rsidRDefault="004C7079" w:rsidP="00EB342D">
            <w:pPr>
              <w:pStyle w:val="TAC"/>
            </w:pPr>
            <w:r w:rsidRPr="005A2895">
              <w:t>-3.23</w:t>
            </w:r>
          </w:p>
        </w:tc>
        <w:tc>
          <w:tcPr>
            <w:tcW w:w="1701" w:type="dxa"/>
            <w:shd w:val="clear" w:color="auto" w:fill="auto"/>
            <w:noWrap/>
            <w:vAlign w:val="bottom"/>
            <w:hideMark/>
          </w:tcPr>
          <w:p w14:paraId="41D86FE0" w14:textId="77777777" w:rsidR="004C7079" w:rsidRPr="005A2895" w:rsidRDefault="004C7079" w:rsidP="00EB342D">
            <w:pPr>
              <w:pStyle w:val="TAC"/>
            </w:pPr>
            <w:r w:rsidRPr="005A2895">
              <w:t>-0.61</w:t>
            </w:r>
          </w:p>
        </w:tc>
        <w:tc>
          <w:tcPr>
            <w:tcW w:w="1985" w:type="dxa"/>
            <w:shd w:val="clear" w:color="auto" w:fill="auto"/>
            <w:noWrap/>
            <w:vAlign w:val="bottom"/>
            <w:hideMark/>
          </w:tcPr>
          <w:p w14:paraId="2748BFB7" w14:textId="77777777" w:rsidR="004C7079" w:rsidRPr="005A2895" w:rsidRDefault="004C7079" w:rsidP="00EB342D">
            <w:pPr>
              <w:pStyle w:val="TAC"/>
            </w:pPr>
            <w:r w:rsidRPr="005A2895">
              <w:t>-4.16</w:t>
            </w:r>
          </w:p>
        </w:tc>
      </w:tr>
      <w:tr w:rsidR="004C7079" w:rsidRPr="00167741" w14:paraId="60AC4EB4" w14:textId="77777777" w:rsidTr="00EB342D">
        <w:trPr>
          <w:trHeight w:val="57"/>
          <w:jc w:val="center"/>
        </w:trPr>
        <w:tc>
          <w:tcPr>
            <w:tcW w:w="2402" w:type="dxa"/>
            <w:shd w:val="clear" w:color="auto" w:fill="auto"/>
            <w:noWrap/>
            <w:vAlign w:val="bottom"/>
            <w:hideMark/>
          </w:tcPr>
          <w:p w14:paraId="7DE9C6DE" w14:textId="77777777" w:rsidR="004C7079" w:rsidRPr="00167741" w:rsidRDefault="004C7079" w:rsidP="00EB342D">
            <w:pPr>
              <w:pStyle w:val="TAC"/>
              <w:rPr>
                <w:lang w:val="en-US"/>
              </w:rPr>
            </w:pPr>
            <w:r w:rsidRPr="00167741">
              <w:rPr>
                <w:lang w:val="en-US"/>
              </w:rPr>
              <w:t>10000</w:t>
            </w:r>
          </w:p>
        </w:tc>
        <w:tc>
          <w:tcPr>
            <w:tcW w:w="1701" w:type="dxa"/>
            <w:shd w:val="clear" w:color="auto" w:fill="auto"/>
            <w:noWrap/>
            <w:vAlign w:val="bottom"/>
            <w:hideMark/>
          </w:tcPr>
          <w:p w14:paraId="0C7F2EBC" w14:textId="77777777" w:rsidR="004C7079" w:rsidRPr="005A2895" w:rsidRDefault="004C7079" w:rsidP="00EB342D">
            <w:pPr>
              <w:pStyle w:val="TAC"/>
            </w:pPr>
            <w:r w:rsidRPr="005A2895">
              <w:t>-3.21</w:t>
            </w:r>
          </w:p>
        </w:tc>
        <w:tc>
          <w:tcPr>
            <w:tcW w:w="1701" w:type="dxa"/>
            <w:shd w:val="clear" w:color="auto" w:fill="auto"/>
            <w:noWrap/>
            <w:vAlign w:val="bottom"/>
            <w:hideMark/>
          </w:tcPr>
          <w:p w14:paraId="06308DFC" w14:textId="77777777" w:rsidR="004C7079" w:rsidRPr="005A2895" w:rsidRDefault="004C7079" w:rsidP="00EB342D">
            <w:pPr>
              <w:pStyle w:val="TAC"/>
            </w:pPr>
            <w:r w:rsidRPr="005A2895">
              <w:t>-4.14</w:t>
            </w:r>
          </w:p>
        </w:tc>
        <w:tc>
          <w:tcPr>
            <w:tcW w:w="1985" w:type="dxa"/>
            <w:shd w:val="clear" w:color="auto" w:fill="auto"/>
            <w:noWrap/>
            <w:vAlign w:val="bottom"/>
            <w:hideMark/>
          </w:tcPr>
          <w:p w14:paraId="0FC3AC0E" w14:textId="77777777" w:rsidR="004C7079" w:rsidRPr="005A2895" w:rsidRDefault="004C7079" w:rsidP="00EB342D">
            <w:pPr>
              <w:pStyle w:val="TAC"/>
            </w:pPr>
            <w:r w:rsidRPr="005A2895">
              <w:t>-2.81</w:t>
            </w:r>
          </w:p>
        </w:tc>
      </w:tr>
      <w:tr w:rsidR="004C7079" w:rsidRPr="00167741" w14:paraId="74C650B8" w14:textId="77777777" w:rsidTr="00EB342D">
        <w:trPr>
          <w:trHeight w:val="57"/>
          <w:jc w:val="center"/>
        </w:trPr>
        <w:tc>
          <w:tcPr>
            <w:tcW w:w="2402" w:type="dxa"/>
            <w:shd w:val="clear" w:color="auto" w:fill="auto"/>
            <w:noWrap/>
            <w:vAlign w:val="bottom"/>
            <w:hideMark/>
          </w:tcPr>
          <w:p w14:paraId="4D544361" w14:textId="77777777" w:rsidR="004C7079" w:rsidRPr="00167741" w:rsidRDefault="004C7079" w:rsidP="00EB342D">
            <w:pPr>
              <w:pStyle w:val="TAC"/>
              <w:rPr>
                <w:lang w:val="en-US"/>
              </w:rPr>
            </w:pPr>
            <w:r w:rsidRPr="00167741">
              <w:rPr>
                <w:lang w:val="en-US"/>
              </w:rPr>
              <w:t>12500</w:t>
            </w:r>
          </w:p>
        </w:tc>
        <w:tc>
          <w:tcPr>
            <w:tcW w:w="1701" w:type="dxa"/>
            <w:shd w:val="clear" w:color="auto" w:fill="auto"/>
            <w:noWrap/>
            <w:vAlign w:val="bottom"/>
            <w:hideMark/>
          </w:tcPr>
          <w:p w14:paraId="34A9C0F9" w14:textId="77777777" w:rsidR="004C7079" w:rsidRPr="005A2895" w:rsidRDefault="004C7079" w:rsidP="00EB342D">
            <w:pPr>
              <w:pStyle w:val="TAC"/>
            </w:pPr>
            <w:r w:rsidRPr="005A2895">
              <w:t>-0.05</w:t>
            </w:r>
          </w:p>
        </w:tc>
        <w:tc>
          <w:tcPr>
            <w:tcW w:w="1701" w:type="dxa"/>
            <w:shd w:val="clear" w:color="auto" w:fill="auto"/>
            <w:noWrap/>
            <w:vAlign w:val="bottom"/>
            <w:hideMark/>
          </w:tcPr>
          <w:p w14:paraId="6F5CD709" w14:textId="77777777" w:rsidR="004C7079" w:rsidRPr="005A2895" w:rsidRDefault="004C7079" w:rsidP="00EB342D">
            <w:pPr>
              <w:pStyle w:val="TAC"/>
            </w:pPr>
            <w:r w:rsidRPr="005A2895">
              <w:t>5.98</w:t>
            </w:r>
          </w:p>
        </w:tc>
        <w:tc>
          <w:tcPr>
            <w:tcW w:w="1985" w:type="dxa"/>
            <w:shd w:val="clear" w:color="auto" w:fill="auto"/>
            <w:noWrap/>
            <w:vAlign w:val="bottom"/>
            <w:hideMark/>
          </w:tcPr>
          <w:p w14:paraId="57B27884" w14:textId="77777777" w:rsidR="004C7079" w:rsidRPr="005A2895" w:rsidRDefault="004C7079" w:rsidP="00EB342D">
            <w:pPr>
              <w:pStyle w:val="TAC"/>
            </w:pPr>
            <w:r w:rsidRPr="005A2895">
              <w:t>-3.09</w:t>
            </w:r>
          </w:p>
        </w:tc>
      </w:tr>
      <w:tr w:rsidR="004C7079" w:rsidRPr="00167741" w14:paraId="56CCED33" w14:textId="77777777" w:rsidTr="00EB342D">
        <w:trPr>
          <w:trHeight w:val="57"/>
          <w:jc w:val="center"/>
        </w:trPr>
        <w:tc>
          <w:tcPr>
            <w:tcW w:w="2402" w:type="dxa"/>
            <w:shd w:val="clear" w:color="auto" w:fill="auto"/>
            <w:noWrap/>
            <w:vAlign w:val="center"/>
          </w:tcPr>
          <w:p w14:paraId="77138AD7" w14:textId="77777777" w:rsidR="004C7079" w:rsidRPr="00167741" w:rsidRDefault="004C7079" w:rsidP="00EB342D">
            <w:pPr>
              <w:pStyle w:val="TAH"/>
              <w:rPr>
                <w:lang w:val="en-US"/>
              </w:rPr>
            </w:pPr>
            <w:r>
              <w:t>rho</w:t>
            </w:r>
          </w:p>
        </w:tc>
        <w:tc>
          <w:tcPr>
            <w:tcW w:w="1701" w:type="dxa"/>
            <w:shd w:val="clear" w:color="auto" w:fill="auto"/>
            <w:noWrap/>
            <w:vAlign w:val="bottom"/>
          </w:tcPr>
          <w:p w14:paraId="43C25ECE" w14:textId="77777777" w:rsidR="004C7079" w:rsidRPr="005A2895" w:rsidRDefault="004C7079" w:rsidP="00EB342D">
            <w:pPr>
              <w:pStyle w:val="TAC"/>
            </w:pPr>
            <w:r>
              <w:t>0.775</w:t>
            </w:r>
          </w:p>
        </w:tc>
        <w:tc>
          <w:tcPr>
            <w:tcW w:w="1701" w:type="dxa"/>
            <w:shd w:val="clear" w:color="auto" w:fill="auto"/>
            <w:noWrap/>
            <w:vAlign w:val="bottom"/>
          </w:tcPr>
          <w:p w14:paraId="12BBD2B1" w14:textId="77777777" w:rsidR="004C7079" w:rsidRPr="005A2895" w:rsidRDefault="004C7079" w:rsidP="00EB342D">
            <w:pPr>
              <w:pStyle w:val="TAC"/>
            </w:pPr>
            <w:r>
              <w:t>0.656</w:t>
            </w:r>
          </w:p>
        </w:tc>
        <w:tc>
          <w:tcPr>
            <w:tcW w:w="1985" w:type="dxa"/>
            <w:shd w:val="clear" w:color="auto" w:fill="auto"/>
            <w:noWrap/>
            <w:vAlign w:val="bottom"/>
          </w:tcPr>
          <w:p w14:paraId="4A8E7936" w14:textId="77777777" w:rsidR="004C7079" w:rsidRPr="005A2895" w:rsidRDefault="004C7079" w:rsidP="00EB342D">
            <w:pPr>
              <w:pStyle w:val="TAC"/>
            </w:pPr>
            <w:r>
              <w:t>-</w:t>
            </w:r>
          </w:p>
        </w:tc>
      </w:tr>
      <w:tr w:rsidR="004C7079" w:rsidRPr="00167741" w14:paraId="7EC4C0E6" w14:textId="77777777" w:rsidTr="00EB342D">
        <w:trPr>
          <w:trHeight w:val="57"/>
          <w:jc w:val="center"/>
        </w:trPr>
        <w:tc>
          <w:tcPr>
            <w:tcW w:w="2402" w:type="dxa"/>
            <w:shd w:val="clear" w:color="auto" w:fill="auto"/>
            <w:noWrap/>
            <w:vAlign w:val="center"/>
          </w:tcPr>
          <w:p w14:paraId="0EB49C8A" w14:textId="77777777" w:rsidR="004C7079" w:rsidRPr="00167741" w:rsidRDefault="004C7079" w:rsidP="00EB342D">
            <w:pPr>
              <w:pStyle w:val="TAH"/>
              <w:rPr>
                <w:lang w:val="en-US"/>
              </w:rPr>
            </w:pPr>
            <w:proofErr w:type="spellStart"/>
            <w:r>
              <w:t>tstat</w:t>
            </w:r>
            <w:proofErr w:type="spellEnd"/>
          </w:p>
        </w:tc>
        <w:tc>
          <w:tcPr>
            <w:tcW w:w="1701" w:type="dxa"/>
            <w:shd w:val="clear" w:color="auto" w:fill="auto"/>
            <w:noWrap/>
            <w:vAlign w:val="bottom"/>
          </w:tcPr>
          <w:p w14:paraId="41E619E6" w14:textId="77777777" w:rsidR="004C7079" w:rsidRPr="005A2895" w:rsidRDefault="004C7079" w:rsidP="00EB342D">
            <w:pPr>
              <w:pStyle w:val="TAC"/>
            </w:pPr>
            <w:r>
              <w:t>5.350</w:t>
            </w:r>
          </w:p>
        </w:tc>
        <w:tc>
          <w:tcPr>
            <w:tcW w:w="1701" w:type="dxa"/>
            <w:shd w:val="clear" w:color="auto" w:fill="auto"/>
            <w:noWrap/>
            <w:vAlign w:val="bottom"/>
          </w:tcPr>
          <w:p w14:paraId="337C5623" w14:textId="77777777" w:rsidR="004C7079" w:rsidRPr="005A2895" w:rsidRDefault="004C7079" w:rsidP="00EB342D">
            <w:pPr>
              <w:pStyle w:val="TAC"/>
            </w:pPr>
            <w:r>
              <w:t>3.791</w:t>
            </w:r>
          </w:p>
        </w:tc>
        <w:tc>
          <w:tcPr>
            <w:tcW w:w="1985" w:type="dxa"/>
            <w:shd w:val="clear" w:color="auto" w:fill="auto"/>
            <w:noWrap/>
            <w:vAlign w:val="bottom"/>
          </w:tcPr>
          <w:p w14:paraId="44013E6D" w14:textId="77777777" w:rsidR="004C7079" w:rsidRPr="005A2895" w:rsidRDefault="004C7079" w:rsidP="00EB342D">
            <w:pPr>
              <w:pStyle w:val="TAC"/>
            </w:pPr>
            <w:r>
              <w:t>-</w:t>
            </w:r>
          </w:p>
        </w:tc>
      </w:tr>
      <w:tr w:rsidR="004C7079" w:rsidRPr="00167741" w14:paraId="39407A95" w14:textId="77777777" w:rsidTr="00EB342D">
        <w:trPr>
          <w:trHeight w:val="57"/>
          <w:jc w:val="center"/>
        </w:trPr>
        <w:tc>
          <w:tcPr>
            <w:tcW w:w="2402" w:type="dxa"/>
            <w:shd w:val="clear" w:color="auto" w:fill="auto"/>
            <w:noWrap/>
            <w:vAlign w:val="bottom"/>
          </w:tcPr>
          <w:p w14:paraId="5D292792" w14:textId="77777777" w:rsidR="004C7079" w:rsidRPr="00167741" w:rsidRDefault="004C7079" w:rsidP="00EB342D">
            <w:pPr>
              <w:pStyle w:val="TAH"/>
              <w:rPr>
                <w:lang w:val="en-US"/>
              </w:rPr>
            </w:pPr>
            <w:r>
              <w:rPr>
                <w:lang w:val="en-US"/>
              </w:rPr>
              <w:t>p</w:t>
            </w:r>
          </w:p>
        </w:tc>
        <w:tc>
          <w:tcPr>
            <w:tcW w:w="1701" w:type="dxa"/>
            <w:shd w:val="clear" w:color="auto" w:fill="auto"/>
            <w:noWrap/>
            <w:vAlign w:val="bottom"/>
          </w:tcPr>
          <w:p w14:paraId="0EDFFB29" w14:textId="77777777" w:rsidR="004C7079" w:rsidRPr="005A2895" w:rsidRDefault="004C7079" w:rsidP="00EB342D">
            <w:pPr>
              <w:pStyle w:val="TAC"/>
            </w:pPr>
            <w:r>
              <w:t>0.000</w:t>
            </w:r>
          </w:p>
        </w:tc>
        <w:tc>
          <w:tcPr>
            <w:tcW w:w="1701" w:type="dxa"/>
            <w:shd w:val="clear" w:color="auto" w:fill="auto"/>
            <w:noWrap/>
            <w:vAlign w:val="bottom"/>
          </w:tcPr>
          <w:p w14:paraId="41B315AF" w14:textId="77777777" w:rsidR="004C7079" w:rsidRPr="005A2895" w:rsidRDefault="004C7079" w:rsidP="00EB342D">
            <w:pPr>
              <w:pStyle w:val="TAC"/>
            </w:pPr>
            <w:r>
              <w:t>0.001</w:t>
            </w:r>
          </w:p>
        </w:tc>
        <w:tc>
          <w:tcPr>
            <w:tcW w:w="1985" w:type="dxa"/>
            <w:shd w:val="clear" w:color="auto" w:fill="auto"/>
            <w:noWrap/>
            <w:vAlign w:val="bottom"/>
          </w:tcPr>
          <w:p w14:paraId="0E53A07C" w14:textId="77777777" w:rsidR="004C7079" w:rsidRPr="005A2895" w:rsidRDefault="004C7079" w:rsidP="00EB342D">
            <w:pPr>
              <w:pStyle w:val="TAC"/>
            </w:pPr>
            <w:r>
              <w:t>-</w:t>
            </w:r>
          </w:p>
        </w:tc>
      </w:tr>
    </w:tbl>
    <w:p w14:paraId="79AB6F2E" w14:textId="77777777" w:rsidR="004C7079" w:rsidRDefault="004C7079" w:rsidP="004C7079"/>
    <w:p w14:paraId="40D53BBC" w14:textId="5EF6B616" w:rsidR="004C7079" w:rsidRDefault="004C7079" w:rsidP="004C7079">
      <w:pPr>
        <w:pStyle w:val="TH"/>
      </w:pPr>
      <w:r w:rsidRPr="009C4D80">
        <w:lastRenderedPageBreak/>
        <w:t xml:space="preserve">Table </w:t>
      </w:r>
      <w:r>
        <w:t>A-3</w:t>
      </w:r>
      <w:r>
        <w:t>:</w:t>
      </w:r>
      <w:r w:rsidRPr="009C4D80">
        <w:t xml:space="preserve"> </w:t>
      </w:r>
      <w:r>
        <w:t>SE and RMSE calculated between subjective results and HATS data</w:t>
      </w:r>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4C7079" w:rsidRPr="00281217" w14:paraId="12C9A2F7" w14:textId="77777777" w:rsidTr="00EB342D">
        <w:trPr>
          <w:trHeight w:val="57"/>
          <w:jc w:val="center"/>
        </w:trPr>
        <w:tc>
          <w:tcPr>
            <w:tcW w:w="2119" w:type="dxa"/>
            <w:shd w:val="clear" w:color="auto" w:fill="auto"/>
            <w:noWrap/>
            <w:vAlign w:val="center"/>
            <w:hideMark/>
          </w:tcPr>
          <w:p w14:paraId="4F61773C" w14:textId="77777777" w:rsidR="004C7079" w:rsidRPr="00281217" w:rsidRDefault="004C7079" w:rsidP="00EB342D">
            <w:pPr>
              <w:pStyle w:val="TAH"/>
            </w:pPr>
            <w:proofErr w:type="spellStart"/>
            <w:r w:rsidRPr="00281217">
              <w:t>Center</w:t>
            </w:r>
            <w:proofErr w:type="spellEnd"/>
            <w:r w:rsidRPr="00281217">
              <w:t xml:space="preserve"> Frequency (Hz)</w:t>
            </w:r>
          </w:p>
        </w:tc>
        <w:tc>
          <w:tcPr>
            <w:tcW w:w="1701" w:type="dxa"/>
            <w:shd w:val="clear" w:color="auto" w:fill="auto"/>
            <w:noWrap/>
            <w:vAlign w:val="center"/>
            <w:hideMark/>
          </w:tcPr>
          <w:p w14:paraId="69280DC3" w14:textId="77777777" w:rsidR="004C7079" w:rsidRPr="00281217" w:rsidRDefault="004C7079" w:rsidP="00EB342D">
            <w:pPr>
              <w:pStyle w:val="TAH"/>
            </w:pPr>
            <w:r w:rsidRPr="00281217">
              <w:t>HATS 1 (dB)</w:t>
            </w:r>
          </w:p>
        </w:tc>
        <w:tc>
          <w:tcPr>
            <w:tcW w:w="1701" w:type="dxa"/>
            <w:shd w:val="clear" w:color="auto" w:fill="auto"/>
            <w:noWrap/>
            <w:vAlign w:val="center"/>
            <w:hideMark/>
          </w:tcPr>
          <w:p w14:paraId="40A4F14B" w14:textId="77777777" w:rsidR="004C7079" w:rsidRPr="00281217" w:rsidRDefault="004C7079" w:rsidP="00EB342D">
            <w:pPr>
              <w:pStyle w:val="TAH"/>
            </w:pPr>
            <w:r w:rsidRPr="00281217">
              <w:t>HATS 2 (dB)</w:t>
            </w:r>
          </w:p>
        </w:tc>
      </w:tr>
      <w:tr w:rsidR="004C7079" w:rsidRPr="005A2895" w14:paraId="524B801F" w14:textId="77777777" w:rsidTr="00EB342D">
        <w:trPr>
          <w:trHeight w:val="57"/>
          <w:jc w:val="center"/>
        </w:trPr>
        <w:tc>
          <w:tcPr>
            <w:tcW w:w="2119" w:type="dxa"/>
            <w:shd w:val="clear" w:color="auto" w:fill="auto"/>
            <w:noWrap/>
            <w:vAlign w:val="bottom"/>
            <w:hideMark/>
          </w:tcPr>
          <w:p w14:paraId="5C7D939A" w14:textId="77777777" w:rsidR="004C7079" w:rsidRPr="00167741" w:rsidRDefault="004C7079" w:rsidP="00EB342D">
            <w:pPr>
              <w:pStyle w:val="TAC"/>
              <w:rPr>
                <w:lang w:val="en-US"/>
              </w:rPr>
            </w:pPr>
            <w:r w:rsidRPr="00167741">
              <w:rPr>
                <w:lang w:val="en-US"/>
              </w:rPr>
              <w:t>200</w:t>
            </w:r>
          </w:p>
        </w:tc>
        <w:tc>
          <w:tcPr>
            <w:tcW w:w="1701" w:type="dxa"/>
            <w:shd w:val="clear" w:color="auto" w:fill="auto"/>
            <w:noWrap/>
            <w:vAlign w:val="bottom"/>
            <w:hideMark/>
          </w:tcPr>
          <w:p w14:paraId="58946BC9" w14:textId="77777777" w:rsidR="004C7079" w:rsidRPr="005A2895" w:rsidRDefault="004C7079" w:rsidP="00EB342D">
            <w:pPr>
              <w:pStyle w:val="TAC"/>
            </w:pPr>
            <w:r w:rsidRPr="005A2895">
              <w:t>-6.93</w:t>
            </w:r>
          </w:p>
        </w:tc>
        <w:tc>
          <w:tcPr>
            <w:tcW w:w="1701" w:type="dxa"/>
            <w:shd w:val="clear" w:color="auto" w:fill="auto"/>
            <w:noWrap/>
            <w:vAlign w:val="bottom"/>
            <w:hideMark/>
          </w:tcPr>
          <w:p w14:paraId="50F7ECFD" w14:textId="77777777" w:rsidR="004C7079" w:rsidRPr="005A2895" w:rsidRDefault="004C7079" w:rsidP="00EB342D">
            <w:pPr>
              <w:pStyle w:val="TAC"/>
            </w:pPr>
            <w:r w:rsidRPr="005A2895">
              <w:t>-5.06</w:t>
            </w:r>
          </w:p>
        </w:tc>
      </w:tr>
      <w:tr w:rsidR="004C7079" w:rsidRPr="005A2895" w14:paraId="29820F4B" w14:textId="77777777" w:rsidTr="00EB342D">
        <w:trPr>
          <w:trHeight w:val="57"/>
          <w:jc w:val="center"/>
        </w:trPr>
        <w:tc>
          <w:tcPr>
            <w:tcW w:w="2119" w:type="dxa"/>
            <w:shd w:val="clear" w:color="auto" w:fill="auto"/>
            <w:noWrap/>
            <w:vAlign w:val="bottom"/>
            <w:hideMark/>
          </w:tcPr>
          <w:p w14:paraId="357F19C7" w14:textId="77777777" w:rsidR="004C7079" w:rsidRPr="00167741" w:rsidRDefault="004C7079" w:rsidP="00EB342D">
            <w:pPr>
              <w:pStyle w:val="TAC"/>
              <w:rPr>
                <w:lang w:val="en-US"/>
              </w:rPr>
            </w:pPr>
            <w:r w:rsidRPr="00167741">
              <w:rPr>
                <w:lang w:val="en-US"/>
              </w:rPr>
              <w:t>250</w:t>
            </w:r>
          </w:p>
        </w:tc>
        <w:tc>
          <w:tcPr>
            <w:tcW w:w="1701" w:type="dxa"/>
            <w:shd w:val="clear" w:color="auto" w:fill="auto"/>
            <w:noWrap/>
            <w:vAlign w:val="bottom"/>
            <w:hideMark/>
          </w:tcPr>
          <w:p w14:paraId="680CAC13" w14:textId="77777777" w:rsidR="004C7079" w:rsidRPr="005A2895" w:rsidRDefault="004C7079" w:rsidP="00EB342D">
            <w:pPr>
              <w:pStyle w:val="TAC"/>
            </w:pPr>
            <w:r w:rsidRPr="005A2895">
              <w:t>-3.63</w:t>
            </w:r>
          </w:p>
        </w:tc>
        <w:tc>
          <w:tcPr>
            <w:tcW w:w="1701" w:type="dxa"/>
            <w:shd w:val="clear" w:color="auto" w:fill="auto"/>
            <w:noWrap/>
            <w:vAlign w:val="bottom"/>
            <w:hideMark/>
          </w:tcPr>
          <w:p w14:paraId="49324B5D" w14:textId="77777777" w:rsidR="004C7079" w:rsidRPr="005A2895" w:rsidRDefault="004C7079" w:rsidP="00EB342D">
            <w:pPr>
              <w:pStyle w:val="TAC"/>
            </w:pPr>
            <w:r w:rsidRPr="005A2895">
              <w:t>-3.04</w:t>
            </w:r>
          </w:p>
        </w:tc>
      </w:tr>
      <w:tr w:rsidR="004C7079" w:rsidRPr="005A2895" w14:paraId="06E658E9" w14:textId="77777777" w:rsidTr="00EB342D">
        <w:trPr>
          <w:trHeight w:val="57"/>
          <w:jc w:val="center"/>
        </w:trPr>
        <w:tc>
          <w:tcPr>
            <w:tcW w:w="2119" w:type="dxa"/>
            <w:shd w:val="clear" w:color="auto" w:fill="auto"/>
            <w:noWrap/>
            <w:vAlign w:val="bottom"/>
            <w:hideMark/>
          </w:tcPr>
          <w:p w14:paraId="7D918849" w14:textId="77777777" w:rsidR="004C7079" w:rsidRPr="00167741" w:rsidRDefault="004C7079" w:rsidP="00EB342D">
            <w:pPr>
              <w:pStyle w:val="TAC"/>
              <w:rPr>
                <w:lang w:val="en-US"/>
              </w:rPr>
            </w:pPr>
            <w:r w:rsidRPr="00167741">
              <w:rPr>
                <w:lang w:val="en-US"/>
              </w:rPr>
              <w:t>315</w:t>
            </w:r>
          </w:p>
        </w:tc>
        <w:tc>
          <w:tcPr>
            <w:tcW w:w="1701" w:type="dxa"/>
            <w:shd w:val="clear" w:color="auto" w:fill="auto"/>
            <w:noWrap/>
            <w:vAlign w:val="bottom"/>
            <w:hideMark/>
          </w:tcPr>
          <w:p w14:paraId="532642C4" w14:textId="77777777" w:rsidR="004C7079" w:rsidRPr="005A2895" w:rsidRDefault="004C7079" w:rsidP="00EB342D">
            <w:pPr>
              <w:pStyle w:val="TAC"/>
            </w:pPr>
            <w:r w:rsidRPr="005A2895">
              <w:t>0.09</w:t>
            </w:r>
          </w:p>
        </w:tc>
        <w:tc>
          <w:tcPr>
            <w:tcW w:w="1701" w:type="dxa"/>
            <w:shd w:val="clear" w:color="auto" w:fill="auto"/>
            <w:noWrap/>
            <w:vAlign w:val="bottom"/>
            <w:hideMark/>
          </w:tcPr>
          <w:p w14:paraId="7DDC48EB" w14:textId="77777777" w:rsidR="004C7079" w:rsidRPr="005A2895" w:rsidRDefault="004C7079" w:rsidP="00EB342D">
            <w:pPr>
              <w:pStyle w:val="TAC"/>
            </w:pPr>
            <w:r w:rsidRPr="005A2895">
              <w:t>-0.58</w:t>
            </w:r>
          </w:p>
        </w:tc>
      </w:tr>
      <w:tr w:rsidR="004C7079" w:rsidRPr="005A2895" w14:paraId="2F6A3B47" w14:textId="77777777" w:rsidTr="00EB342D">
        <w:trPr>
          <w:trHeight w:val="57"/>
          <w:jc w:val="center"/>
        </w:trPr>
        <w:tc>
          <w:tcPr>
            <w:tcW w:w="2119" w:type="dxa"/>
            <w:shd w:val="clear" w:color="auto" w:fill="auto"/>
            <w:noWrap/>
            <w:vAlign w:val="bottom"/>
            <w:hideMark/>
          </w:tcPr>
          <w:p w14:paraId="4DED87BC" w14:textId="77777777" w:rsidR="004C7079" w:rsidRPr="00167741" w:rsidRDefault="004C7079" w:rsidP="00EB342D">
            <w:pPr>
              <w:pStyle w:val="TAC"/>
              <w:rPr>
                <w:lang w:val="en-US"/>
              </w:rPr>
            </w:pPr>
            <w:r w:rsidRPr="00167741">
              <w:rPr>
                <w:lang w:val="en-US"/>
              </w:rPr>
              <w:t>400</w:t>
            </w:r>
          </w:p>
        </w:tc>
        <w:tc>
          <w:tcPr>
            <w:tcW w:w="1701" w:type="dxa"/>
            <w:shd w:val="clear" w:color="auto" w:fill="auto"/>
            <w:noWrap/>
            <w:vAlign w:val="bottom"/>
            <w:hideMark/>
          </w:tcPr>
          <w:p w14:paraId="2C7D0DC4" w14:textId="77777777" w:rsidR="004C7079" w:rsidRPr="005A2895" w:rsidRDefault="004C7079" w:rsidP="00EB342D">
            <w:pPr>
              <w:pStyle w:val="TAC"/>
            </w:pPr>
            <w:r w:rsidRPr="005A2895">
              <w:t>3.28</w:t>
            </w:r>
          </w:p>
        </w:tc>
        <w:tc>
          <w:tcPr>
            <w:tcW w:w="1701" w:type="dxa"/>
            <w:shd w:val="clear" w:color="auto" w:fill="auto"/>
            <w:noWrap/>
            <w:vAlign w:val="bottom"/>
            <w:hideMark/>
          </w:tcPr>
          <w:p w14:paraId="5485E335" w14:textId="77777777" w:rsidR="004C7079" w:rsidRPr="005A2895" w:rsidRDefault="004C7079" w:rsidP="00EB342D">
            <w:pPr>
              <w:pStyle w:val="TAC"/>
            </w:pPr>
            <w:r w:rsidRPr="005A2895">
              <w:t>2.97</w:t>
            </w:r>
          </w:p>
        </w:tc>
      </w:tr>
      <w:tr w:rsidR="004C7079" w:rsidRPr="005A2895" w14:paraId="4A7F5DB6" w14:textId="77777777" w:rsidTr="00EB342D">
        <w:trPr>
          <w:trHeight w:val="57"/>
          <w:jc w:val="center"/>
        </w:trPr>
        <w:tc>
          <w:tcPr>
            <w:tcW w:w="2119" w:type="dxa"/>
            <w:shd w:val="clear" w:color="auto" w:fill="auto"/>
            <w:noWrap/>
            <w:vAlign w:val="bottom"/>
            <w:hideMark/>
          </w:tcPr>
          <w:p w14:paraId="1970D029" w14:textId="77777777" w:rsidR="004C7079" w:rsidRPr="00167741" w:rsidRDefault="004C7079" w:rsidP="00EB342D">
            <w:pPr>
              <w:pStyle w:val="TAC"/>
              <w:rPr>
                <w:lang w:val="en-US"/>
              </w:rPr>
            </w:pPr>
            <w:r w:rsidRPr="00167741">
              <w:rPr>
                <w:lang w:val="en-US"/>
              </w:rPr>
              <w:t>500</w:t>
            </w:r>
          </w:p>
        </w:tc>
        <w:tc>
          <w:tcPr>
            <w:tcW w:w="1701" w:type="dxa"/>
            <w:shd w:val="clear" w:color="auto" w:fill="auto"/>
            <w:noWrap/>
            <w:vAlign w:val="bottom"/>
            <w:hideMark/>
          </w:tcPr>
          <w:p w14:paraId="17EE85AC" w14:textId="77777777" w:rsidR="004C7079" w:rsidRPr="005A2895" w:rsidRDefault="004C7079" w:rsidP="00EB342D">
            <w:pPr>
              <w:pStyle w:val="TAC"/>
            </w:pPr>
            <w:r w:rsidRPr="005A2895">
              <w:t>-1.58</w:t>
            </w:r>
          </w:p>
        </w:tc>
        <w:tc>
          <w:tcPr>
            <w:tcW w:w="1701" w:type="dxa"/>
            <w:shd w:val="clear" w:color="auto" w:fill="auto"/>
            <w:noWrap/>
            <w:vAlign w:val="bottom"/>
            <w:hideMark/>
          </w:tcPr>
          <w:p w14:paraId="348AC39E" w14:textId="77777777" w:rsidR="004C7079" w:rsidRPr="005A2895" w:rsidRDefault="004C7079" w:rsidP="00EB342D">
            <w:pPr>
              <w:pStyle w:val="TAC"/>
            </w:pPr>
            <w:r w:rsidRPr="005A2895">
              <w:t>0.04</w:t>
            </w:r>
          </w:p>
        </w:tc>
      </w:tr>
      <w:tr w:rsidR="004C7079" w:rsidRPr="005A2895" w14:paraId="20F4E5EB" w14:textId="77777777" w:rsidTr="00EB342D">
        <w:trPr>
          <w:trHeight w:val="57"/>
          <w:jc w:val="center"/>
        </w:trPr>
        <w:tc>
          <w:tcPr>
            <w:tcW w:w="2119" w:type="dxa"/>
            <w:shd w:val="clear" w:color="auto" w:fill="auto"/>
            <w:noWrap/>
            <w:vAlign w:val="bottom"/>
            <w:hideMark/>
          </w:tcPr>
          <w:p w14:paraId="133AFCBE" w14:textId="77777777" w:rsidR="004C7079" w:rsidRPr="00167741" w:rsidRDefault="004C7079" w:rsidP="00EB342D">
            <w:pPr>
              <w:pStyle w:val="TAC"/>
              <w:rPr>
                <w:lang w:val="en-US"/>
              </w:rPr>
            </w:pPr>
            <w:r w:rsidRPr="00167741">
              <w:rPr>
                <w:lang w:val="en-US"/>
              </w:rPr>
              <w:t>630</w:t>
            </w:r>
          </w:p>
        </w:tc>
        <w:tc>
          <w:tcPr>
            <w:tcW w:w="1701" w:type="dxa"/>
            <w:shd w:val="clear" w:color="auto" w:fill="auto"/>
            <w:noWrap/>
            <w:vAlign w:val="bottom"/>
            <w:hideMark/>
          </w:tcPr>
          <w:p w14:paraId="58FEAE88" w14:textId="77777777" w:rsidR="004C7079" w:rsidRPr="005A2895" w:rsidRDefault="004C7079" w:rsidP="00EB342D">
            <w:pPr>
              <w:pStyle w:val="TAC"/>
            </w:pPr>
            <w:r w:rsidRPr="005A2895">
              <w:t>-1.99</w:t>
            </w:r>
          </w:p>
        </w:tc>
        <w:tc>
          <w:tcPr>
            <w:tcW w:w="1701" w:type="dxa"/>
            <w:shd w:val="clear" w:color="auto" w:fill="auto"/>
            <w:noWrap/>
            <w:vAlign w:val="bottom"/>
            <w:hideMark/>
          </w:tcPr>
          <w:p w14:paraId="3D7A895F" w14:textId="77777777" w:rsidR="004C7079" w:rsidRPr="005A2895" w:rsidRDefault="004C7079" w:rsidP="00EB342D">
            <w:pPr>
              <w:pStyle w:val="TAC"/>
            </w:pPr>
            <w:r w:rsidRPr="005A2895">
              <w:t>-4.71</w:t>
            </w:r>
          </w:p>
        </w:tc>
      </w:tr>
      <w:tr w:rsidR="004C7079" w:rsidRPr="005A2895" w14:paraId="3B58F7F2" w14:textId="77777777" w:rsidTr="00EB342D">
        <w:trPr>
          <w:trHeight w:val="57"/>
          <w:jc w:val="center"/>
        </w:trPr>
        <w:tc>
          <w:tcPr>
            <w:tcW w:w="2119" w:type="dxa"/>
            <w:shd w:val="clear" w:color="auto" w:fill="auto"/>
            <w:noWrap/>
            <w:vAlign w:val="bottom"/>
            <w:hideMark/>
          </w:tcPr>
          <w:p w14:paraId="6E252B21" w14:textId="77777777" w:rsidR="004C7079" w:rsidRPr="00167741" w:rsidRDefault="004C7079" w:rsidP="00EB342D">
            <w:pPr>
              <w:pStyle w:val="TAC"/>
              <w:rPr>
                <w:lang w:val="en-US"/>
              </w:rPr>
            </w:pPr>
            <w:r w:rsidRPr="00167741">
              <w:rPr>
                <w:lang w:val="en-US"/>
              </w:rPr>
              <w:t>800</w:t>
            </w:r>
          </w:p>
        </w:tc>
        <w:tc>
          <w:tcPr>
            <w:tcW w:w="1701" w:type="dxa"/>
            <w:shd w:val="clear" w:color="auto" w:fill="auto"/>
            <w:noWrap/>
            <w:vAlign w:val="bottom"/>
            <w:hideMark/>
          </w:tcPr>
          <w:p w14:paraId="22F48B20" w14:textId="77777777" w:rsidR="004C7079" w:rsidRPr="005A2895" w:rsidRDefault="004C7079" w:rsidP="00EB342D">
            <w:pPr>
              <w:pStyle w:val="TAC"/>
            </w:pPr>
            <w:r w:rsidRPr="005A2895">
              <w:t>-0.81</w:t>
            </w:r>
          </w:p>
        </w:tc>
        <w:tc>
          <w:tcPr>
            <w:tcW w:w="1701" w:type="dxa"/>
            <w:shd w:val="clear" w:color="auto" w:fill="auto"/>
            <w:noWrap/>
            <w:vAlign w:val="bottom"/>
            <w:hideMark/>
          </w:tcPr>
          <w:p w14:paraId="1A8A011A" w14:textId="77777777" w:rsidR="004C7079" w:rsidRPr="005A2895" w:rsidRDefault="004C7079" w:rsidP="00EB342D">
            <w:pPr>
              <w:pStyle w:val="TAC"/>
            </w:pPr>
            <w:r w:rsidRPr="005A2895">
              <w:t>-5.48</w:t>
            </w:r>
          </w:p>
        </w:tc>
      </w:tr>
      <w:tr w:rsidR="004C7079" w:rsidRPr="005A2895" w14:paraId="655DBF55" w14:textId="77777777" w:rsidTr="00EB342D">
        <w:trPr>
          <w:trHeight w:val="57"/>
          <w:jc w:val="center"/>
        </w:trPr>
        <w:tc>
          <w:tcPr>
            <w:tcW w:w="2119" w:type="dxa"/>
            <w:shd w:val="clear" w:color="auto" w:fill="auto"/>
            <w:noWrap/>
            <w:vAlign w:val="bottom"/>
            <w:hideMark/>
          </w:tcPr>
          <w:p w14:paraId="5F2CCCEA" w14:textId="77777777" w:rsidR="004C7079" w:rsidRPr="00167741" w:rsidRDefault="004C7079" w:rsidP="00EB342D">
            <w:pPr>
              <w:pStyle w:val="TAC"/>
              <w:rPr>
                <w:lang w:val="en-US"/>
              </w:rPr>
            </w:pPr>
            <w:r w:rsidRPr="00167741">
              <w:rPr>
                <w:lang w:val="en-US"/>
              </w:rPr>
              <w:t>1000</w:t>
            </w:r>
          </w:p>
        </w:tc>
        <w:tc>
          <w:tcPr>
            <w:tcW w:w="1701" w:type="dxa"/>
            <w:shd w:val="clear" w:color="auto" w:fill="auto"/>
            <w:noWrap/>
            <w:vAlign w:val="bottom"/>
            <w:hideMark/>
          </w:tcPr>
          <w:p w14:paraId="54BE0A38" w14:textId="77777777" w:rsidR="004C7079" w:rsidRPr="005A2895" w:rsidRDefault="004C7079" w:rsidP="00EB342D">
            <w:pPr>
              <w:pStyle w:val="TAC"/>
            </w:pPr>
            <w:r w:rsidRPr="005A2895">
              <w:t>-5.93</w:t>
            </w:r>
          </w:p>
        </w:tc>
        <w:tc>
          <w:tcPr>
            <w:tcW w:w="1701" w:type="dxa"/>
            <w:shd w:val="clear" w:color="auto" w:fill="auto"/>
            <w:noWrap/>
            <w:vAlign w:val="bottom"/>
            <w:hideMark/>
          </w:tcPr>
          <w:p w14:paraId="199ADEB0" w14:textId="77777777" w:rsidR="004C7079" w:rsidRPr="005A2895" w:rsidRDefault="004C7079" w:rsidP="00EB342D">
            <w:pPr>
              <w:pStyle w:val="TAC"/>
            </w:pPr>
            <w:r w:rsidRPr="005A2895">
              <w:t>-5.22</w:t>
            </w:r>
          </w:p>
        </w:tc>
      </w:tr>
      <w:tr w:rsidR="004C7079" w:rsidRPr="005A2895" w14:paraId="7554CA62" w14:textId="77777777" w:rsidTr="00EB342D">
        <w:trPr>
          <w:trHeight w:val="57"/>
          <w:jc w:val="center"/>
        </w:trPr>
        <w:tc>
          <w:tcPr>
            <w:tcW w:w="2119" w:type="dxa"/>
            <w:shd w:val="clear" w:color="auto" w:fill="auto"/>
            <w:noWrap/>
            <w:vAlign w:val="bottom"/>
            <w:hideMark/>
          </w:tcPr>
          <w:p w14:paraId="5881FEF6" w14:textId="77777777" w:rsidR="004C7079" w:rsidRPr="00167741" w:rsidRDefault="004C7079" w:rsidP="00EB342D">
            <w:pPr>
              <w:pStyle w:val="TAC"/>
              <w:rPr>
                <w:lang w:val="en-US"/>
              </w:rPr>
            </w:pPr>
            <w:r w:rsidRPr="00167741">
              <w:rPr>
                <w:lang w:val="en-US"/>
              </w:rPr>
              <w:t>1250</w:t>
            </w:r>
          </w:p>
        </w:tc>
        <w:tc>
          <w:tcPr>
            <w:tcW w:w="1701" w:type="dxa"/>
            <w:shd w:val="clear" w:color="auto" w:fill="auto"/>
            <w:noWrap/>
            <w:vAlign w:val="bottom"/>
            <w:hideMark/>
          </w:tcPr>
          <w:p w14:paraId="0E1F1077" w14:textId="77777777" w:rsidR="004C7079" w:rsidRPr="005A2895" w:rsidRDefault="004C7079" w:rsidP="00EB342D">
            <w:pPr>
              <w:pStyle w:val="TAC"/>
            </w:pPr>
            <w:r w:rsidRPr="005A2895">
              <w:t>-5.85</w:t>
            </w:r>
          </w:p>
        </w:tc>
        <w:tc>
          <w:tcPr>
            <w:tcW w:w="1701" w:type="dxa"/>
            <w:shd w:val="clear" w:color="auto" w:fill="auto"/>
            <w:noWrap/>
            <w:vAlign w:val="bottom"/>
            <w:hideMark/>
          </w:tcPr>
          <w:p w14:paraId="58C76AB0" w14:textId="77777777" w:rsidR="004C7079" w:rsidRPr="005A2895" w:rsidRDefault="004C7079" w:rsidP="00EB342D">
            <w:pPr>
              <w:pStyle w:val="TAC"/>
            </w:pPr>
            <w:r w:rsidRPr="005A2895">
              <w:t>-3.92</w:t>
            </w:r>
          </w:p>
        </w:tc>
      </w:tr>
      <w:tr w:rsidR="004C7079" w:rsidRPr="005A2895" w14:paraId="01392403" w14:textId="77777777" w:rsidTr="00EB342D">
        <w:trPr>
          <w:trHeight w:val="57"/>
          <w:jc w:val="center"/>
        </w:trPr>
        <w:tc>
          <w:tcPr>
            <w:tcW w:w="2119" w:type="dxa"/>
            <w:shd w:val="clear" w:color="auto" w:fill="auto"/>
            <w:noWrap/>
            <w:vAlign w:val="bottom"/>
            <w:hideMark/>
          </w:tcPr>
          <w:p w14:paraId="50E519BF" w14:textId="77777777" w:rsidR="004C7079" w:rsidRPr="00167741" w:rsidRDefault="004C7079" w:rsidP="00EB342D">
            <w:pPr>
              <w:pStyle w:val="TAC"/>
              <w:rPr>
                <w:lang w:val="en-US"/>
              </w:rPr>
            </w:pPr>
            <w:r w:rsidRPr="00167741">
              <w:rPr>
                <w:lang w:val="en-US"/>
              </w:rPr>
              <w:t>1600</w:t>
            </w:r>
          </w:p>
        </w:tc>
        <w:tc>
          <w:tcPr>
            <w:tcW w:w="1701" w:type="dxa"/>
            <w:shd w:val="clear" w:color="auto" w:fill="auto"/>
            <w:noWrap/>
            <w:vAlign w:val="bottom"/>
            <w:hideMark/>
          </w:tcPr>
          <w:p w14:paraId="00198FE1" w14:textId="77777777" w:rsidR="004C7079" w:rsidRPr="005A2895" w:rsidRDefault="004C7079" w:rsidP="00EB342D">
            <w:pPr>
              <w:pStyle w:val="TAC"/>
            </w:pPr>
            <w:r w:rsidRPr="005A2895">
              <w:t>-4.39</w:t>
            </w:r>
          </w:p>
        </w:tc>
        <w:tc>
          <w:tcPr>
            <w:tcW w:w="1701" w:type="dxa"/>
            <w:shd w:val="clear" w:color="auto" w:fill="auto"/>
            <w:noWrap/>
            <w:vAlign w:val="bottom"/>
            <w:hideMark/>
          </w:tcPr>
          <w:p w14:paraId="6FB155E5" w14:textId="77777777" w:rsidR="004C7079" w:rsidRPr="005A2895" w:rsidRDefault="004C7079" w:rsidP="00EB342D">
            <w:pPr>
              <w:pStyle w:val="TAC"/>
            </w:pPr>
            <w:r w:rsidRPr="005A2895">
              <w:t>-6.51</w:t>
            </w:r>
          </w:p>
        </w:tc>
      </w:tr>
      <w:tr w:rsidR="004C7079" w:rsidRPr="005A2895" w14:paraId="7F122099" w14:textId="77777777" w:rsidTr="00EB342D">
        <w:trPr>
          <w:trHeight w:val="57"/>
          <w:jc w:val="center"/>
        </w:trPr>
        <w:tc>
          <w:tcPr>
            <w:tcW w:w="2119" w:type="dxa"/>
            <w:shd w:val="clear" w:color="auto" w:fill="auto"/>
            <w:noWrap/>
            <w:vAlign w:val="bottom"/>
            <w:hideMark/>
          </w:tcPr>
          <w:p w14:paraId="082744E9" w14:textId="77777777" w:rsidR="004C7079" w:rsidRPr="00167741" w:rsidRDefault="004C7079" w:rsidP="00EB342D">
            <w:pPr>
              <w:pStyle w:val="TAC"/>
              <w:rPr>
                <w:lang w:val="en-US"/>
              </w:rPr>
            </w:pPr>
            <w:r w:rsidRPr="00167741">
              <w:rPr>
                <w:lang w:val="en-US"/>
              </w:rPr>
              <w:t>2000</w:t>
            </w:r>
          </w:p>
        </w:tc>
        <w:tc>
          <w:tcPr>
            <w:tcW w:w="1701" w:type="dxa"/>
            <w:shd w:val="clear" w:color="auto" w:fill="auto"/>
            <w:noWrap/>
            <w:vAlign w:val="bottom"/>
            <w:hideMark/>
          </w:tcPr>
          <w:p w14:paraId="658B4C80" w14:textId="77777777" w:rsidR="004C7079" w:rsidRPr="005A2895" w:rsidRDefault="004C7079" w:rsidP="00EB342D">
            <w:pPr>
              <w:pStyle w:val="TAC"/>
            </w:pPr>
            <w:r w:rsidRPr="005A2895">
              <w:t>-5.23</w:t>
            </w:r>
          </w:p>
        </w:tc>
        <w:tc>
          <w:tcPr>
            <w:tcW w:w="1701" w:type="dxa"/>
            <w:shd w:val="clear" w:color="auto" w:fill="auto"/>
            <w:noWrap/>
            <w:vAlign w:val="bottom"/>
            <w:hideMark/>
          </w:tcPr>
          <w:p w14:paraId="2C02B623" w14:textId="77777777" w:rsidR="004C7079" w:rsidRPr="005A2895" w:rsidRDefault="004C7079" w:rsidP="00EB342D">
            <w:pPr>
              <w:pStyle w:val="TAC"/>
            </w:pPr>
            <w:r w:rsidRPr="005A2895">
              <w:t>-7.30</w:t>
            </w:r>
          </w:p>
        </w:tc>
      </w:tr>
      <w:tr w:rsidR="004C7079" w:rsidRPr="005A2895" w14:paraId="7318C545" w14:textId="77777777" w:rsidTr="00EB342D">
        <w:trPr>
          <w:trHeight w:val="57"/>
          <w:jc w:val="center"/>
        </w:trPr>
        <w:tc>
          <w:tcPr>
            <w:tcW w:w="2119" w:type="dxa"/>
            <w:shd w:val="clear" w:color="auto" w:fill="auto"/>
            <w:noWrap/>
            <w:vAlign w:val="bottom"/>
            <w:hideMark/>
          </w:tcPr>
          <w:p w14:paraId="75797D26" w14:textId="77777777" w:rsidR="004C7079" w:rsidRPr="00167741" w:rsidRDefault="004C7079" w:rsidP="00EB342D">
            <w:pPr>
              <w:pStyle w:val="TAC"/>
              <w:rPr>
                <w:lang w:val="en-US"/>
              </w:rPr>
            </w:pPr>
            <w:r w:rsidRPr="00167741">
              <w:rPr>
                <w:lang w:val="en-US"/>
              </w:rPr>
              <w:t>2500</w:t>
            </w:r>
          </w:p>
        </w:tc>
        <w:tc>
          <w:tcPr>
            <w:tcW w:w="1701" w:type="dxa"/>
            <w:shd w:val="clear" w:color="auto" w:fill="auto"/>
            <w:noWrap/>
            <w:vAlign w:val="bottom"/>
            <w:hideMark/>
          </w:tcPr>
          <w:p w14:paraId="50C3067A" w14:textId="77777777" w:rsidR="004C7079" w:rsidRPr="005A2895" w:rsidRDefault="004C7079" w:rsidP="00EB342D">
            <w:pPr>
              <w:pStyle w:val="TAC"/>
            </w:pPr>
            <w:r w:rsidRPr="005A2895">
              <w:t>-6.44</w:t>
            </w:r>
          </w:p>
        </w:tc>
        <w:tc>
          <w:tcPr>
            <w:tcW w:w="1701" w:type="dxa"/>
            <w:shd w:val="clear" w:color="auto" w:fill="auto"/>
            <w:noWrap/>
            <w:vAlign w:val="bottom"/>
            <w:hideMark/>
          </w:tcPr>
          <w:p w14:paraId="64DC50E8" w14:textId="77777777" w:rsidR="004C7079" w:rsidRPr="005A2895" w:rsidRDefault="004C7079" w:rsidP="00EB342D">
            <w:pPr>
              <w:pStyle w:val="TAC"/>
            </w:pPr>
            <w:r w:rsidRPr="005A2895">
              <w:t>-7.05</w:t>
            </w:r>
          </w:p>
        </w:tc>
      </w:tr>
      <w:tr w:rsidR="004C7079" w:rsidRPr="005A2895" w14:paraId="2F534DEB" w14:textId="77777777" w:rsidTr="00EB342D">
        <w:trPr>
          <w:trHeight w:val="57"/>
          <w:jc w:val="center"/>
        </w:trPr>
        <w:tc>
          <w:tcPr>
            <w:tcW w:w="2119" w:type="dxa"/>
            <w:shd w:val="clear" w:color="auto" w:fill="auto"/>
            <w:noWrap/>
            <w:vAlign w:val="bottom"/>
            <w:hideMark/>
          </w:tcPr>
          <w:p w14:paraId="1854E4FA" w14:textId="77777777" w:rsidR="004C7079" w:rsidRPr="00167741" w:rsidRDefault="004C7079" w:rsidP="00EB342D">
            <w:pPr>
              <w:pStyle w:val="TAC"/>
              <w:rPr>
                <w:lang w:val="en-US"/>
              </w:rPr>
            </w:pPr>
            <w:r w:rsidRPr="00167741">
              <w:rPr>
                <w:lang w:val="en-US"/>
              </w:rPr>
              <w:t>3150</w:t>
            </w:r>
          </w:p>
        </w:tc>
        <w:tc>
          <w:tcPr>
            <w:tcW w:w="1701" w:type="dxa"/>
            <w:shd w:val="clear" w:color="auto" w:fill="auto"/>
            <w:noWrap/>
            <w:vAlign w:val="bottom"/>
            <w:hideMark/>
          </w:tcPr>
          <w:p w14:paraId="0BE0F682" w14:textId="77777777" w:rsidR="004C7079" w:rsidRPr="005A2895" w:rsidRDefault="004C7079" w:rsidP="00EB342D">
            <w:pPr>
              <w:pStyle w:val="TAC"/>
            </w:pPr>
            <w:r w:rsidRPr="005A2895">
              <w:t>-6.43</w:t>
            </w:r>
          </w:p>
        </w:tc>
        <w:tc>
          <w:tcPr>
            <w:tcW w:w="1701" w:type="dxa"/>
            <w:shd w:val="clear" w:color="auto" w:fill="auto"/>
            <w:noWrap/>
            <w:vAlign w:val="bottom"/>
            <w:hideMark/>
          </w:tcPr>
          <w:p w14:paraId="505D88BB" w14:textId="77777777" w:rsidR="004C7079" w:rsidRPr="005A2895" w:rsidRDefault="004C7079" w:rsidP="00EB342D">
            <w:pPr>
              <w:pStyle w:val="TAC"/>
            </w:pPr>
            <w:r w:rsidRPr="005A2895">
              <w:t>-8.80</w:t>
            </w:r>
          </w:p>
        </w:tc>
      </w:tr>
      <w:tr w:rsidR="004C7079" w:rsidRPr="005A2895" w14:paraId="50778D9A" w14:textId="77777777" w:rsidTr="00EB342D">
        <w:trPr>
          <w:trHeight w:val="57"/>
          <w:jc w:val="center"/>
        </w:trPr>
        <w:tc>
          <w:tcPr>
            <w:tcW w:w="2119" w:type="dxa"/>
            <w:shd w:val="clear" w:color="auto" w:fill="auto"/>
            <w:noWrap/>
            <w:vAlign w:val="bottom"/>
            <w:hideMark/>
          </w:tcPr>
          <w:p w14:paraId="29E0FE00" w14:textId="77777777" w:rsidR="004C7079" w:rsidRPr="00167741" w:rsidRDefault="004C7079" w:rsidP="00EB342D">
            <w:pPr>
              <w:pStyle w:val="TAC"/>
              <w:rPr>
                <w:lang w:val="en-US"/>
              </w:rPr>
            </w:pPr>
            <w:r w:rsidRPr="00167741">
              <w:rPr>
                <w:lang w:val="en-US"/>
              </w:rPr>
              <w:t>4000</w:t>
            </w:r>
          </w:p>
        </w:tc>
        <w:tc>
          <w:tcPr>
            <w:tcW w:w="1701" w:type="dxa"/>
            <w:shd w:val="clear" w:color="auto" w:fill="auto"/>
            <w:noWrap/>
            <w:vAlign w:val="bottom"/>
            <w:hideMark/>
          </w:tcPr>
          <w:p w14:paraId="377D005F" w14:textId="77777777" w:rsidR="004C7079" w:rsidRPr="005A2895" w:rsidRDefault="004C7079" w:rsidP="00EB342D">
            <w:pPr>
              <w:pStyle w:val="TAC"/>
            </w:pPr>
            <w:r w:rsidRPr="005A2895">
              <w:t>-5.80</w:t>
            </w:r>
          </w:p>
        </w:tc>
        <w:tc>
          <w:tcPr>
            <w:tcW w:w="1701" w:type="dxa"/>
            <w:shd w:val="clear" w:color="auto" w:fill="auto"/>
            <w:noWrap/>
            <w:vAlign w:val="bottom"/>
            <w:hideMark/>
          </w:tcPr>
          <w:p w14:paraId="51840318" w14:textId="77777777" w:rsidR="004C7079" w:rsidRPr="005A2895" w:rsidRDefault="004C7079" w:rsidP="00EB342D">
            <w:pPr>
              <w:pStyle w:val="TAC"/>
            </w:pPr>
            <w:r w:rsidRPr="005A2895">
              <w:t>-7.40</w:t>
            </w:r>
          </w:p>
        </w:tc>
      </w:tr>
      <w:tr w:rsidR="004C7079" w:rsidRPr="005A2895" w14:paraId="31919385" w14:textId="77777777" w:rsidTr="00EB342D">
        <w:trPr>
          <w:trHeight w:val="57"/>
          <w:jc w:val="center"/>
        </w:trPr>
        <w:tc>
          <w:tcPr>
            <w:tcW w:w="2119" w:type="dxa"/>
            <w:shd w:val="clear" w:color="auto" w:fill="auto"/>
            <w:noWrap/>
            <w:vAlign w:val="bottom"/>
            <w:hideMark/>
          </w:tcPr>
          <w:p w14:paraId="15803DA4" w14:textId="77777777" w:rsidR="004C7079" w:rsidRPr="00167741" w:rsidRDefault="004C7079" w:rsidP="00EB342D">
            <w:pPr>
              <w:pStyle w:val="TAC"/>
              <w:rPr>
                <w:lang w:val="en-US"/>
              </w:rPr>
            </w:pPr>
            <w:r w:rsidRPr="00167741">
              <w:rPr>
                <w:lang w:val="en-US"/>
              </w:rPr>
              <w:t>5000</w:t>
            </w:r>
          </w:p>
        </w:tc>
        <w:tc>
          <w:tcPr>
            <w:tcW w:w="1701" w:type="dxa"/>
            <w:shd w:val="clear" w:color="auto" w:fill="auto"/>
            <w:noWrap/>
            <w:vAlign w:val="bottom"/>
            <w:hideMark/>
          </w:tcPr>
          <w:p w14:paraId="73C9773F" w14:textId="77777777" w:rsidR="004C7079" w:rsidRPr="005A2895" w:rsidRDefault="004C7079" w:rsidP="00EB342D">
            <w:pPr>
              <w:pStyle w:val="TAC"/>
            </w:pPr>
            <w:r w:rsidRPr="005A2895">
              <w:t>-4.64</w:t>
            </w:r>
          </w:p>
        </w:tc>
        <w:tc>
          <w:tcPr>
            <w:tcW w:w="1701" w:type="dxa"/>
            <w:shd w:val="clear" w:color="auto" w:fill="auto"/>
            <w:noWrap/>
            <w:vAlign w:val="bottom"/>
            <w:hideMark/>
          </w:tcPr>
          <w:p w14:paraId="12F08E58" w14:textId="77777777" w:rsidR="004C7079" w:rsidRPr="005A2895" w:rsidRDefault="004C7079" w:rsidP="00EB342D">
            <w:pPr>
              <w:pStyle w:val="TAC"/>
            </w:pPr>
            <w:r w:rsidRPr="005A2895">
              <w:t>-5.76</w:t>
            </w:r>
          </w:p>
        </w:tc>
      </w:tr>
      <w:tr w:rsidR="004C7079" w:rsidRPr="005A2895" w14:paraId="39DA172E" w14:textId="77777777" w:rsidTr="00EB342D">
        <w:trPr>
          <w:trHeight w:val="57"/>
          <w:jc w:val="center"/>
        </w:trPr>
        <w:tc>
          <w:tcPr>
            <w:tcW w:w="2119" w:type="dxa"/>
            <w:shd w:val="clear" w:color="auto" w:fill="auto"/>
            <w:noWrap/>
            <w:vAlign w:val="bottom"/>
            <w:hideMark/>
          </w:tcPr>
          <w:p w14:paraId="38D52F15" w14:textId="77777777" w:rsidR="004C7079" w:rsidRPr="00167741" w:rsidRDefault="004C7079" w:rsidP="00EB342D">
            <w:pPr>
              <w:pStyle w:val="TAC"/>
              <w:rPr>
                <w:lang w:val="en-US"/>
              </w:rPr>
            </w:pPr>
            <w:r w:rsidRPr="00167741">
              <w:rPr>
                <w:lang w:val="en-US"/>
              </w:rPr>
              <w:t>6300</w:t>
            </w:r>
          </w:p>
        </w:tc>
        <w:tc>
          <w:tcPr>
            <w:tcW w:w="1701" w:type="dxa"/>
            <w:shd w:val="clear" w:color="auto" w:fill="auto"/>
            <w:noWrap/>
            <w:vAlign w:val="bottom"/>
            <w:hideMark/>
          </w:tcPr>
          <w:p w14:paraId="657C0355" w14:textId="77777777" w:rsidR="004C7079" w:rsidRPr="005A2895" w:rsidRDefault="004C7079" w:rsidP="00EB342D">
            <w:pPr>
              <w:pStyle w:val="TAC"/>
            </w:pPr>
            <w:r w:rsidRPr="005A2895">
              <w:t>-3.94</w:t>
            </w:r>
          </w:p>
        </w:tc>
        <w:tc>
          <w:tcPr>
            <w:tcW w:w="1701" w:type="dxa"/>
            <w:shd w:val="clear" w:color="auto" w:fill="auto"/>
            <w:noWrap/>
            <w:vAlign w:val="bottom"/>
            <w:hideMark/>
          </w:tcPr>
          <w:p w14:paraId="6198B163" w14:textId="77777777" w:rsidR="004C7079" w:rsidRPr="005A2895" w:rsidRDefault="004C7079" w:rsidP="00EB342D">
            <w:pPr>
              <w:pStyle w:val="TAC"/>
            </w:pPr>
            <w:r w:rsidRPr="005A2895">
              <w:t>-0.87</w:t>
            </w:r>
          </w:p>
        </w:tc>
      </w:tr>
      <w:tr w:rsidR="004C7079" w:rsidRPr="005A2895" w14:paraId="7DED96B5" w14:textId="77777777" w:rsidTr="00EB342D">
        <w:trPr>
          <w:trHeight w:val="57"/>
          <w:jc w:val="center"/>
        </w:trPr>
        <w:tc>
          <w:tcPr>
            <w:tcW w:w="2119" w:type="dxa"/>
            <w:shd w:val="clear" w:color="auto" w:fill="auto"/>
            <w:noWrap/>
            <w:vAlign w:val="bottom"/>
            <w:hideMark/>
          </w:tcPr>
          <w:p w14:paraId="7EB80EFB" w14:textId="77777777" w:rsidR="004C7079" w:rsidRPr="00167741" w:rsidRDefault="004C7079" w:rsidP="00EB342D">
            <w:pPr>
              <w:pStyle w:val="TAC"/>
              <w:rPr>
                <w:lang w:val="en-US"/>
              </w:rPr>
            </w:pPr>
            <w:r w:rsidRPr="00167741">
              <w:rPr>
                <w:lang w:val="en-US"/>
              </w:rPr>
              <w:t>8000</w:t>
            </w:r>
          </w:p>
        </w:tc>
        <w:tc>
          <w:tcPr>
            <w:tcW w:w="1701" w:type="dxa"/>
            <w:shd w:val="clear" w:color="auto" w:fill="auto"/>
            <w:noWrap/>
            <w:vAlign w:val="bottom"/>
            <w:hideMark/>
          </w:tcPr>
          <w:p w14:paraId="7623BA20" w14:textId="77777777" w:rsidR="004C7079" w:rsidRPr="005A2895" w:rsidRDefault="004C7079" w:rsidP="00EB342D">
            <w:pPr>
              <w:pStyle w:val="TAC"/>
            </w:pPr>
            <w:r w:rsidRPr="005A2895">
              <w:t>-3.23</w:t>
            </w:r>
          </w:p>
        </w:tc>
        <w:tc>
          <w:tcPr>
            <w:tcW w:w="1701" w:type="dxa"/>
            <w:shd w:val="clear" w:color="auto" w:fill="auto"/>
            <w:noWrap/>
            <w:vAlign w:val="bottom"/>
            <w:hideMark/>
          </w:tcPr>
          <w:p w14:paraId="53A86312" w14:textId="77777777" w:rsidR="004C7079" w:rsidRPr="005A2895" w:rsidRDefault="004C7079" w:rsidP="00EB342D">
            <w:pPr>
              <w:pStyle w:val="TAC"/>
            </w:pPr>
            <w:r w:rsidRPr="005A2895">
              <w:t>-0.61</w:t>
            </w:r>
          </w:p>
        </w:tc>
      </w:tr>
      <w:tr w:rsidR="004C7079" w:rsidRPr="005A2895" w14:paraId="61D1A517" w14:textId="77777777" w:rsidTr="00EB342D">
        <w:trPr>
          <w:trHeight w:val="57"/>
          <w:jc w:val="center"/>
        </w:trPr>
        <w:tc>
          <w:tcPr>
            <w:tcW w:w="2119" w:type="dxa"/>
            <w:shd w:val="clear" w:color="auto" w:fill="auto"/>
            <w:noWrap/>
            <w:vAlign w:val="bottom"/>
            <w:hideMark/>
          </w:tcPr>
          <w:p w14:paraId="1EBB908C" w14:textId="77777777" w:rsidR="004C7079" w:rsidRPr="00167741" w:rsidRDefault="004C7079" w:rsidP="00EB342D">
            <w:pPr>
              <w:pStyle w:val="TAC"/>
              <w:rPr>
                <w:lang w:val="en-US"/>
              </w:rPr>
            </w:pPr>
            <w:r w:rsidRPr="00167741">
              <w:rPr>
                <w:lang w:val="en-US"/>
              </w:rPr>
              <w:t>10000</w:t>
            </w:r>
          </w:p>
        </w:tc>
        <w:tc>
          <w:tcPr>
            <w:tcW w:w="1701" w:type="dxa"/>
            <w:shd w:val="clear" w:color="auto" w:fill="auto"/>
            <w:noWrap/>
            <w:vAlign w:val="bottom"/>
            <w:hideMark/>
          </w:tcPr>
          <w:p w14:paraId="1CA508D4" w14:textId="77777777" w:rsidR="004C7079" w:rsidRPr="005A2895" w:rsidRDefault="004C7079" w:rsidP="00EB342D">
            <w:pPr>
              <w:pStyle w:val="TAC"/>
            </w:pPr>
            <w:r w:rsidRPr="005A2895">
              <w:t>-3.21</w:t>
            </w:r>
          </w:p>
        </w:tc>
        <w:tc>
          <w:tcPr>
            <w:tcW w:w="1701" w:type="dxa"/>
            <w:shd w:val="clear" w:color="auto" w:fill="auto"/>
            <w:noWrap/>
            <w:vAlign w:val="bottom"/>
            <w:hideMark/>
          </w:tcPr>
          <w:p w14:paraId="025068D0" w14:textId="77777777" w:rsidR="004C7079" w:rsidRPr="005A2895" w:rsidRDefault="004C7079" w:rsidP="00EB342D">
            <w:pPr>
              <w:pStyle w:val="TAC"/>
            </w:pPr>
            <w:r w:rsidRPr="005A2895">
              <w:t>-4.14</w:t>
            </w:r>
          </w:p>
        </w:tc>
      </w:tr>
      <w:tr w:rsidR="004C7079" w:rsidRPr="005A2895" w14:paraId="3F0DD0B4" w14:textId="77777777" w:rsidTr="00EB342D">
        <w:trPr>
          <w:trHeight w:val="57"/>
          <w:jc w:val="center"/>
        </w:trPr>
        <w:tc>
          <w:tcPr>
            <w:tcW w:w="2119" w:type="dxa"/>
            <w:shd w:val="clear" w:color="auto" w:fill="auto"/>
            <w:noWrap/>
            <w:vAlign w:val="bottom"/>
            <w:hideMark/>
          </w:tcPr>
          <w:p w14:paraId="42B73FAB" w14:textId="77777777" w:rsidR="004C7079" w:rsidRPr="00167741" w:rsidRDefault="004C7079" w:rsidP="00EB342D">
            <w:pPr>
              <w:pStyle w:val="TAC"/>
              <w:rPr>
                <w:lang w:val="en-US"/>
              </w:rPr>
            </w:pPr>
            <w:r w:rsidRPr="00167741">
              <w:rPr>
                <w:lang w:val="en-US"/>
              </w:rPr>
              <w:t>12500</w:t>
            </w:r>
          </w:p>
        </w:tc>
        <w:tc>
          <w:tcPr>
            <w:tcW w:w="1701" w:type="dxa"/>
            <w:shd w:val="clear" w:color="auto" w:fill="auto"/>
            <w:noWrap/>
            <w:vAlign w:val="bottom"/>
            <w:hideMark/>
          </w:tcPr>
          <w:p w14:paraId="0B126B93" w14:textId="77777777" w:rsidR="004C7079" w:rsidRPr="005A2895" w:rsidRDefault="004C7079" w:rsidP="00EB342D">
            <w:pPr>
              <w:pStyle w:val="TAC"/>
            </w:pPr>
            <w:r w:rsidRPr="005A2895">
              <w:t>-0.05</w:t>
            </w:r>
          </w:p>
        </w:tc>
        <w:tc>
          <w:tcPr>
            <w:tcW w:w="1701" w:type="dxa"/>
            <w:shd w:val="clear" w:color="auto" w:fill="auto"/>
            <w:noWrap/>
            <w:vAlign w:val="bottom"/>
            <w:hideMark/>
          </w:tcPr>
          <w:p w14:paraId="5CB5A1D2" w14:textId="77777777" w:rsidR="004C7079" w:rsidRPr="005A2895" w:rsidRDefault="004C7079" w:rsidP="00EB342D">
            <w:pPr>
              <w:pStyle w:val="TAC"/>
            </w:pPr>
            <w:r w:rsidRPr="005A2895">
              <w:t>5.98</w:t>
            </w:r>
          </w:p>
        </w:tc>
      </w:tr>
      <w:tr w:rsidR="004C7079" w:rsidRPr="005A2895" w14:paraId="40C25A63" w14:textId="77777777" w:rsidTr="00EB342D">
        <w:trPr>
          <w:trHeight w:val="57"/>
          <w:jc w:val="center"/>
        </w:trPr>
        <w:tc>
          <w:tcPr>
            <w:tcW w:w="2119" w:type="dxa"/>
            <w:shd w:val="clear" w:color="auto" w:fill="auto"/>
            <w:noWrap/>
            <w:vAlign w:val="bottom"/>
          </w:tcPr>
          <w:p w14:paraId="100C53F3" w14:textId="77777777" w:rsidR="004C7079" w:rsidRPr="00167741" w:rsidRDefault="004C7079" w:rsidP="00EB342D">
            <w:pPr>
              <w:pStyle w:val="TAH"/>
              <w:rPr>
                <w:lang w:val="en-US"/>
              </w:rPr>
            </w:pPr>
            <w:r>
              <w:rPr>
                <w:lang w:val="en-US"/>
              </w:rPr>
              <w:t>RMSE</w:t>
            </w:r>
          </w:p>
        </w:tc>
        <w:tc>
          <w:tcPr>
            <w:tcW w:w="1701" w:type="dxa"/>
            <w:shd w:val="clear" w:color="auto" w:fill="auto"/>
            <w:noWrap/>
            <w:vAlign w:val="bottom"/>
          </w:tcPr>
          <w:p w14:paraId="43FD3A7D" w14:textId="77777777" w:rsidR="004C7079" w:rsidRPr="005A2895" w:rsidRDefault="004C7079" w:rsidP="00EB342D">
            <w:pPr>
              <w:pStyle w:val="TAC"/>
            </w:pPr>
            <w:r>
              <w:t>1.794</w:t>
            </w:r>
          </w:p>
        </w:tc>
        <w:tc>
          <w:tcPr>
            <w:tcW w:w="1701" w:type="dxa"/>
            <w:shd w:val="clear" w:color="auto" w:fill="auto"/>
            <w:noWrap/>
            <w:vAlign w:val="bottom"/>
          </w:tcPr>
          <w:p w14:paraId="64B9A380" w14:textId="77777777" w:rsidR="004C7079" w:rsidRPr="005A2895" w:rsidRDefault="004C7079" w:rsidP="00EB342D">
            <w:pPr>
              <w:pStyle w:val="TAC"/>
            </w:pPr>
            <w:r>
              <w:t>2.832</w:t>
            </w:r>
          </w:p>
        </w:tc>
      </w:tr>
    </w:tbl>
    <w:p w14:paraId="7B126F96" w14:textId="77777777" w:rsidR="004C7079" w:rsidRDefault="004C7079" w:rsidP="004C7079"/>
    <w:p w14:paraId="0D4FD5B7" w14:textId="39B45331" w:rsidR="004C7079" w:rsidRDefault="004C7079" w:rsidP="004C7079">
      <w:pPr>
        <w:pStyle w:val="TH"/>
      </w:pPr>
      <w:r w:rsidRPr="009C4D80">
        <w:t xml:space="preserve">Table </w:t>
      </w:r>
      <w:r>
        <w:t>A-4</w:t>
      </w:r>
      <w:r>
        <w:t>:</w:t>
      </w:r>
      <w:r w:rsidRPr="009C4D80">
        <w:t xml:space="preserve"> </w:t>
      </w:r>
      <w:r>
        <w:t>One-sample, two-tailed t-test with HATS 1 as reference</w:t>
      </w:r>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4C7079" w:rsidRPr="006E6D15" w14:paraId="789EB795"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4AC689A6" w14:textId="77777777" w:rsidR="004C7079" w:rsidRPr="006E6D15" w:rsidRDefault="004C7079"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3D9B79AD" w14:textId="77777777" w:rsidR="004C7079" w:rsidRPr="006E6D15" w:rsidRDefault="004C7079"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097A98F" w14:textId="77777777" w:rsidR="004C7079" w:rsidRPr="006E6D15" w:rsidRDefault="004C7079"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5507FE8" w14:textId="77777777" w:rsidR="004C7079" w:rsidRPr="006E6D15" w:rsidRDefault="004C7079"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C47C086" w14:textId="77777777" w:rsidR="004C7079" w:rsidRPr="006E6D15" w:rsidRDefault="004C7079" w:rsidP="00EB342D">
            <w:pPr>
              <w:pStyle w:val="TAH"/>
              <w:rPr>
                <w:lang w:val="en-US"/>
              </w:rPr>
            </w:pPr>
            <w:r w:rsidRPr="006E6D15">
              <w:rPr>
                <w:lang w:val="en-US"/>
              </w:rPr>
              <w:t>Sig. (2-tailed)</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7B194F9" w14:textId="77777777" w:rsidR="004C7079" w:rsidRPr="006E6D15" w:rsidRDefault="004C7079"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42ACC217" w14:textId="77777777" w:rsidR="004C7079" w:rsidRPr="006E6D15" w:rsidRDefault="004C7079" w:rsidP="00EB342D">
            <w:pPr>
              <w:pStyle w:val="TAH"/>
              <w:rPr>
                <w:lang w:val="en-US"/>
              </w:rPr>
            </w:pPr>
            <w:r w:rsidRPr="006E6D15">
              <w:rPr>
                <w:lang w:val="en-US"/>
              </w:rPr>
              <w:t xml:space="preserve">95% Confidence Interval </w:t>
            </w:r>
          </w:p>
        </w:tc>
      </w:tr>
      <w:tr w:rsidR="004C7079" w:rsidRPr="006E6D15" w14:paraId="2B3E7668"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7BF5B70D" w14:textId="77777777" w:rsidR="004C7079" w:rsidRPr="006E6D15" w:rsidRDefault="004C7079"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1C7C6B88" w14:textId="77777777" w:rsidR="004C7079" w:rsidRPr="006E6D15" w:rsidRDefault="004C7079"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6C35F2FB" w14:textId="77777777" w:rsidR="004C7079" w:rsidRPr="006E6D15" w:rsidRDefault="004C7079"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6CB77853" w14:textId="77777777" w:rsidR="004C7079" w:rsidRPr="006E6D15" w:rsidRDefault="004C7079"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558FECC8" w14:textId="77777777" w:rsidR="004C7079" w:rsidRPr="006E6D15" w:rsidRDefault="004C7079" w:rsidP="00EB342D">
            <w:pPr>
              <w:pStyle w:val="TAH"/>
              <w:rPr>
                <w:lang w:val="en-US"/>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0D7B8C67" w14:textId="77777777" w:rsidR="004C7079" w:rsidRPr="006E6D15" w:rsidRDefault="004C7079"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57C5F36E" w14:textId="77777777" w:rsidR="004C7079" w:rsidRPr="006E6D15" w:rsidRDefault="004C7079"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60189CA6" w14:textId="77777777" w:rsidR="004C7079" w:rsidRPr="006E6D15" w:rsidRDefault="004C7079" w:rsidP="00EB342D">
            <w:pPr>
              <w:pStyle w:val="TAH"/>
              <w:rPr>
                <w:lang w:val="en-US"/>
              </w:rPr>
            </w:pPr>
            <w:r w:rsidRPr="006E6D15">
              <w:rPr>
                <w:lang w:val="en-US"/>
              </w:rPr>
              <w:t>Upper</w:t>
            </w:r>
          </w:p>
        </w:tc>
      </w:tr>
      <w:tr w:rsidR="004C7079" w:rsidRPr="006E6D15" w14:paraId="7D358FD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6512F0D" w14:textId="77777777" w:rsidR="004C7079" w:rsidRPr="006E6D15" w:rsidRDefault="004C7079"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4386D333" w14:textId="77777777" w:rsidR="004C7079" w:rsidRPr="006E6D15" w:rsidRDefault="004C7079" w:rsidP="00EB342D">
            <w:pPr>
              <w:pStyle w:val="TAC"/>
              <w:rPr>
                <w:lang w:val="en-US"/>
              </w:rPr>
            </w:pPr>
            <w:r w:rsidRPr="006E6D15">
              <w:rPr>
                <w:lang w:val="en-US"/>
              </w:rPr>
              <w:t>-6.93</w:t>
            </w:r>
          </w:p>
        </w:tc>
        <w:tc>
          <w:tcPr>
            <w:tcW w:w="794" w:type="dxa"/>
            <w:tcBorders>
              <w:top w:val="nil"/>
              <w:left w:val="nil"/>
              <w:bottom w:val="single" w:sz="4" w:space="0" w:color="auto"/>
              <w:right w:val="single" w:sz="4" w:space="0" w:color="auto"/>
            </w:tcBorders>
            <w:shd w:val="clear" w:color="auto" w:fill="auto"/>
            <w:noWrap/>
            <w:vAlign w:val="bottom"/>
            <w:hideMark/>
          </w:tcPr>
          <w:p w14:paraId="26611E53" w14:textId="77777777" w:rsidR="004C7079" w:rsidRPr="006E6D15" w:rsidRDefault="004C7079" w:rsidP="00EB342D">
            <w:pPr>
              <w:pStyle w:val="TAC"/>
              <w:rPr>
                <w:lang w:val="en-US"/>
              </w:rPr>
            </w:pPr>
            <w:r w:rsidRPr="006E6D15">
              <w:rPr>
                <w:lang w:val="en-US"/>
              </w:rPr>
              <w:t>-1.504</w:t>
            </w:r>
          </w:p>
        </w:tc>
        <w:tc>
          <w:tcPr>
            <w:tcW w:w="567" w:type="dxa"/>
            <w:tcBorders>
              <w:top w:val="nil"/>
              <w:left w:val="nil"/>
              <w:bottom w:val="single" w:sz="4" w:space="0" w:color="auto"/>
              <w:right w:val="single" w:sz="4" w:space="0" w:color="auto"/>
            </w:tcBorders>
            <w:shd w:val="clear" w:color="auto" w:fill="auto"/>
            <w:noWrap/>
            <w:vAlign w:val="bottom"/>
            <w:hideMark/>
          </w:tcPr>
          <w:p w14:paraId="76D524F9"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9F867F4" w14:textId="77777777" w:rsidR="004C7079" w:rsidRPr="00DC5A86" w:rsidRDefault="004C7079" w:rsidP="00EB342D">
            <w:pPr>
              <w:pStyle w:val="TAC"/>
              <w:rPr>
                <w:lang w:val="en-US"/>
              </w:rPr>
            </w:pPr>
            <w:r w:rsidRPr="00DC5A86">
              <w:rPr>
                <w:lang w:val="en-US"/>
              </w:rPr>
              <w:t>0.153</w:t>
            </w:r>
          </w:p>
        </w:tc>
        <w:tc>
          <w:tcPr>
            <w:tcW w:w="1276" w:type="dxa"/>
            <w:tcBorders>
              <w:top w:val="nil"/>
              <w:left w:val="nil"/>
              <w:bottom w:val="single" w:sz="4" w:space="0" w:color="auto"/>
              <w:right w:val="single" w:sz="4" w:space="0" w:color="auto"/>
            </w:tcBorders>
            <w:shd w:val="clear" w:color="auto" w:fill="auto"/>
            <w:noWrap/>
            <w:vAlign w:val="bottom"/>
            <w:hideMark/>
          </w:tcPr>
          <w:p w14:paraId="79B8F373" w14:textId="77777777" w:rsidR="004C7079" w:rsidRPr="006E6D15" w:rsidRDefault="004C7079" w:rsidP="00EB342D">
            <w:pPr>
              <w:pStyle w:val="TAC"/>
              <w:rPr>
                <w:lang w:val="en-US"/>
              </w:rPr>
            </w:pPr>
            <w:r w:rsidRPr="006E6D15">
              <w:rPr>
                <w:lang w:val="en-US"/>
              </w:rPr>
              <w:t>-1.976</w:t>
            </w:r>
          </w:p>
        </w:tc>
        <w:tc>
          <w:tcPr>
            <w:tcW w:w="1275" w:type="dxa"/>
            <w:tcBorders>
              <w:top w:val="nil"/>
              <w:left w:val="nil"/>
              <w:bottom w:val="single" w:sz="4" w:space="0" w:color="auto"/>
              <w:right w:val="single" w:sz="4" w:space="0" w:color="auto"/>
            </w:tcBorders>
            <w:shd w:val="clear" w:color="auto" w:fill="auto"/>
            <w:noWrap/>
            <w:vAlign w:val="bottom"/>
            <w:hideMark/>
          </w:tcPr>
          <w:p w14:paraId="47606DA0" w14:textId="77777777" w:rsidR="004C7079" w:rsidRPr="006E6D15" w:rsidRDefault="004C7079" w:rsidP="00EB342D">
            <w:pPr>
              <w:pStyle w:val="TAC"/>
              <w:rPr>
                <w:lang w:val="en-US"/>
              </w:rPr>
            </w:pPr>
            <w:r w:rsidRPr="006E6D15">
              <w:rPr>
                <w:lang w:val="en-US"/>
              </w:rPr>
              <w:t>-11.706</w:t>
            </w:r>
          </w:p>
        </w:tc>
        <w:tc>
          <w:tcPr>
            <w:tcW w:w="1134" w:type="dxa"/>
            <w:tcBorders>
              <w:top w:val="nil"/>
              <w:left w:val="nil"/>
              <w:bottom w:val="single" w:sz="4" w:space="0" w:color="auto"/>
              <w:right w:val="single" w:sz="8" w:space="0" w:color="auto"/>
            </w:tcBorders>
            <w:shd w:val="clear" w:color="auto" w:fill="auto"/>
            <w:noWrap/>
            <w:vAlign w:val="bottom"/>
            <w:hideMark/>
          </w:tcPr>
          <w:p w14:paraId="595A6DDD" w14:textId="77777777" w:rsidR="004C7079" w:rsidRPr="006E6D15" w:rsidRDefault="004C7079" w:rsidP="00EB342D">
            <w:pPr>
              <w:pStyle w:val="TAC"/>
              <w:rPr>
                <w:lang w:val="en-US"/>
              </w:rPr>
            </w:pPr>
            <w:r w:rsidRPr="006E6D15">
              <w:rPr>
                <w:lang w:val="en-US"/>
              </w:rPr>
              <w:t>-6.106</w:t>
            </w:r>
          </w:p>
        </w:tc>
      </w:tr>
      <w:tr w:rsidR="004C7079" w:rsidRPr="006E6D15" w14:paraId="3D484A2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ADC6C80" w14:textId="77777777" w:rsidR="004C7079" w:rsidRPr="006E6D15" w:rsidRDefault="004C7079"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453B16EF" w14:textId="77777777" w:rsidR="004C7079" w:rsidRPr="006E6D15" w:rsidRDefault="004C7079" w:rsidP="00EB342D">
            <w:pPr>
              <w:pStyle w:val="TAC"/>
              <w:rPr>
                <w:lang w:val="en-US"/>
              </w:rPr>
            </w:pPr>
            <w:r w:rsidRPr="006E6D15">
              <w:rPr>
                <w:lang w:val="en-US"/>
              </w:rPr>
              <w:t>-3.63</w:t>
            </w:r>
          </w:p>
        </w:tc>
        <w:tc>
          <w:tcPr>
            <w:tcW w:w="794" w:type="dxa"/>
            <w:tcBorders>
              <w:top w:val="nil"/>
              <w:left w:val="nil"/>
              <w:bottom w:val="single" w:sz="4" w:space="0" w:color="auto"/>
              <w:right w:val="single" w:sz="4" w:space="0" w:color="auto"/>
            </w:tcBorders>
            <w:shd w:val="clear" w:color="auto" w:fill="auto"/>
            <w:noWrap/>
            <w:vAlign w:val="bottom"/>
            <w:hideMark/>
          </w:tcPr>
          <w:p w14:paraId="06EB9DA7" w14:textId="77777777" w:rsidR="004C7079" w:rsidRPr="006E6D15" w:rsidRDefault="004C7079" w:rsidP="00EB342D">
            <w:pPr>
              <w:pStyle w:val="TAC"/>
              <w:rPr>
                <w:lang w:val="en-US"/>
              </w:rPr>
            </w:pPr>
            <w:r w:rsidRPr="006E6D15">
              <w:rPr>
                <w:lang w:val="en-US"/>
              </w:rPr>
              <w:t>0.898</w:t>
            </w:r>
          </w:p>
        </w:tc>
        <w:tc>
          <w:tcPr>
            <w:tcW w:w="567" w:type="dxa"/>
            <w:tcBorders>
              <w:top w:val="nil"/>
              <w:left w:val="nil"/>
              <w:bottom w:val="single" w:sz="4" w:space="0" w:color="auto"/>
              <w:right w:val="single" w:sz="4" w:space="0" w:color="auto"/>
            </w:tcBorders>
            <w:shd w:val="clear" w:color="auto" w:fill="auto"/>
            <w:noWrap/>
            <w:vAlign w:val="bottom"/>
            <w:hideMark/>
          </w:tcPr>
          <w:p w14:paraId="180BC671"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6C8AE6D" w14:textId="77777777" w:rsidR="004C7079" w:rsidRPr="00DC5A86" w:rsidRDefault="004C7079" w:rsidP="00EB342D">
            <w:pPr>
              <w:pStyle w:val="TAC"/>
              <w:rPr>
                <w:lang w:val="en-US"/>
              </w:rPr>
            </w:pPr>
            <w:r w:rsidRPr="00DC5A86">
              <w:rPr>
                <w:lang w:val="en-US"/>
              </w:rPr>
              <w:t>0.383</w:t>
            </w:r>
          </w:p>
        </w:tc>
        <w:tc>
          <w:tcPr>
            <w:tcW w:w="1276" w:type="dxa"/>
            <w:tcBorders>
              <w:top w:val="nil"/>
              <w:left w:val="nil"/>
              <w:bottom w:val="single" w:sz="4" w:space="0" w:color="auto"/>
              <w:right w:val="single" w:sz="4" w:space="0" w:color="auto"/>
            </w:tcBorders>
            <w:shd w:val="clear" w:color="auto" w:fill="auto"/>
            <w:noWrap/>
            <w:vAlign w:val="bottom"/>
            <w:hideMark/>
          </w:tcPr>
          <w:p w14:paraId="2BD8491E" w14:textId="77777777" w:rsidR="004C7079" w:rsidRPr="006E6D15" w:rsidRDefault="004C7079" w:rsidP="00EB342D">
            <w:pPr>
              <w:pStyle w:val="TAC"/>
              <w:rPr>
                <w:lang w:val="en-US"/>
              </w:rPr>
            </w:pPr>
            <w:r w:rsidRPr="006E6D15">
              <w:rPr>
                <w:lang w:val="en-US"/>
              </w:rPr>
              <w:t>0.880</w:t>
            </w:r>
          </w:p>
        </w:tc>
        <w:tc>
          <w:tcPr>
            <w:tcW w:w="1275" w:type="dxa"/>
            <w:tcBorders>
              <w:top w:val="nil"/>
              <w:left w:val="nil"/>
              <w:bottom w:val="single" w:sz="4" w:space="0" w:color="auto"/>
              <w:right w:val="single" w:sz="4" w:space="0" w:color="auto"/>
            </w:tcBorders>
            <w:shd w:val="clear" w:color="auto" w:fill="auto"/>
            <w:noWrap/>
            <w:vAlign w:val="bottom"/>
            <w:hideMark/>
          </w:tcPr>
          <w:p w14:paraId="2379BC3F" w14:textId="77777777" w:rsidR="004C7079" w:rsidRPr="006E6D15" w:rsidRDefault="004C7079" w:rsidP="00EB342D">
            <w:pPr>
              <w:pStyle w:val="TAC"/>
              <w:rPr>
                <w:lang w:val="en-US"/>
              </w:rPr>
            </w:pPr>
            <w:r w:rsidRPr="006E6D15">
              <w:rPr>
                <w:lang w:val="en-US"/>
              </w:rPr>
              <w:t>-4.839</w:t>
            </w:r>
          </w:p>
        </w:tc>
        <w:tc>
          <w:tcPr>
            <w:tcW w:w="1134" w:type="dxa"/>
            <w:tcBorders>
              <w:top w:val="nil"/>
              <w:left w:val="nil"/>
              <w:bottom w:val="single" w:sz="4" w:space="0" w:color="auto"/>
              <w:right w:val="single" w:sz="8" w:space="0" w:color="auto"/>
            </w:tcBorders>
            <w:shd w:val="clear" w:color="auto" w:fill="auto"/>
            <w:noWrap/>
            <w:vAlign w:val="bottom"/>
            <w:hideMark/>
          </w:tcPr>
          <w:p w14:paraId="10378725" w14:textId="77777777" w:rsidR="004C7079" w:rsidRPr="006E6D15" w:rsidRDefault="004C7079" w:rsidP="00EB342D">
            <w:pPr>
              <w:pStyle w:val="TAC"/>
              <w:rPr>
                <w:lang w:val="en-US"/>
              </w:rPr>
            </w:pPr>
            <w:r w:rsidRPr="006E6D15">
              <w:rPr>
                <w:lang w:val="en-US"/>
              </w:rPr>
              <w:t>-0.661</w:t>
            </w:r>
          </w:p>
        </w:tc>
      </w:tr>
      <w:tr w:rsidR="004C7079" w:rsidRPr="006E6D15" w14:paraId="4C08EABD"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9512DA8" w14:textId="77777777" w:rsidR="004C7079" w:rsidRPr="006E6D15" w:rsidRDefault="004C7079"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5A51530E" w14:textId="77777777" w:rsidR="004C7079" w:rsidRPr="006E6D15" w:rsidRDefault="004C7079" w:rsidP="00EB342D">
            <w:pPr>
              <w:pStyle w:val="TAC"/>
              <w:rPr>
                <w:lang w:val="en-US"/>
              </w:rPr>
            </w:pPr>
            <w:r w:rsidRPr="006E6D15">
              <w:rPr>
                <w:lang w:val="en-US"/>
              </w:rPr>
              <w:t>0.09</w:t>
            </w:r>
          </w:p>
        </w:tc>
        <w:tc>
          <w:tcPr>
            <w:tcW w:w="794" w:type="dxa"/>
            <w:tcBorders>
              <w:top w:val="nil"/>
              <w:left w:val="nil"/>
              <w:bottom w:val="single" w:sz="4" w:space="0" w:color="auto"/>
              <w:right w:val="single" w:sz="4" w:space="0" w:color="auto"/>
            </w:tcBorders>
            <w:shd w:val="clear" w:color="auto" w:fill="auto"/>
            <w:noWrap/>
            <w:vAlign w:val="bottom"/>
            <w:hideMark/>
          </w:tcPr>
          <w:p w14:paraId="7CEC35CB" w14:textId="77777777" w:rsidR="004C7079" w:rsidRPr="006E6D15" w:rsidRDefault="004C7079" w:rsidP="00EB342D">
            <w:pPr>
              <w:pStyle w:val="TAC"/>
              <w:rPr>
                <w:lang w:val="en-US"/>
              </w:rPr>
            </w:pPr>
            <w:r w:rsidRPr="006E6D15">
              <w:rPr>
                <w:lang w:val="en-US"/>
              </w:rPr>
              <w:t>-1.323</w:t>
            </w:r>
          </w:p>
        </w:tc>
        <w:tc>
          <w:tcPr>
            <w:tcW w:w="567" w:type="dxa"/>
            <w:tcBorders>
              <w:top w:val="nil"/>
              <w:left w:val="nil"/>
              <w:bottom w:val="single" w:sz="4" w:space="0" w:color="auto"/>
              <w:right w:val="single" w:sz="4" w:space="0" w:color="auto"/>
            </w:tcBorders>
            <w:shd w:val="clear" w:color="auto" w:fill="auto"/>
            <w:noWrap/>
            <w:vAlign w:val="bottom"/>
            <w:hideMark/>
          </w:tcPr>
          <w:p w14:paraId="0CD8BAAA"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717DC06E" w14:textId="77777777" w:rsidR="004C7079" w:rsidRPr="00DC5A86" w:rsidRDefault="004C7079" w:rsidP="00EB342D">
            <w:pPr>
              <w:pStyle w:val="TAC"/>
              <w:rPr>
                <w:lang w:val="en-US"/>
              </w:rPr>
            </w:pPr>
            <w:r w:rsidRPr="00DC5A86">
              <w:rPr>
                <w:lang w:val="en-US"/>
              </w:rPr>
              <w:t>0.206</w:t>
            </w:r>
          </w:p>
        </w:tc>
        <w:tc>
          <w:tcPr>
            <w:tcW w:w="1276" w:type="dxa"/>
            <w:tcBorders>
              <w:top w:val="nil"/>
              <w:left w:val="nil"/>
              <w:bottom w:val="single" w:sz="4" w:space="0" w:color="auto"/>
              <w:right w:val="single" w:sz="4" w:space="0" w:color="auto"/>
            </w:tcBorders>
            <w:shd w:val="clear" w:color="auto" w:fill="auto"/>
            <w:noWrap/>
            <w:vAlign w:val="bottom"/>
            <w:hideMark/>
          </w:tcPr>
          <w:p w14:paraId="004C3067" w14:textId="77777777" w:rsidR="004C7079" w:rsidRPr="006E6D15" w:rsidRDefault="004C7079" w:rsidP="00EB342D">
            <w:pPr>
              <w:pStyle w:val="TAC"/>
              <w:rPr>
                <w:lang w:val="en-US"/>
              </w:rPr>
            </w:pPr>
            <w:r w:rsidRPr="006E6D15">
              <w:rPr>
                <w:lang w:val="en-US"/>
              </w:rPr>
              <w:t>-1.090</w:t>
            </w:r>
          </w:p>
        </w:tc>
        <w:tc>
          <w:tcPr>
            <w:tcW w:w="1275" w:type="dxa"/>
            <w:tcBorders>
              <w:top w:val="nil"/>
              <w:left w:val="nil"/>
              <w:bottom w:val="single" w:sz="4" w:space="0" w:color="auto"/>
              <w:right w:val="single" w:sz="4" w:space="0" w:color="auto"/>
            </w:tcBorders>
            <w:shd w:val="clear" w:color="auto" w:fill="auto"/>
            <w:noWrap/>
            <w:vAlign w:val="bottom"/>
            <w:hideMark/>
          </w:tcPr>
          <w:p w14:paraId="05E99D63" w14:textId="77777777" w:rsidR="004C7079" w:rsidRPr="006E6D15" w:rsidRDefault="004C7079" w:rsidP="00EB342D">
            <w:pPr>
              <w:pStyle w:val="TAC"/>
              <w:rPr>
                <w:lang w:val="en-US"/>
              </w:rPr>
            </w:pPr>
            <w:r w:rsidRPr="006E6D15">
              <w:rPr>
                <w:lang w:val="en-US"/>
              </w:rPr>
              <w:t>-2.757</w:t>
            </w:r>
          </w:p>
        </w:tc>
        <w:tc>
          <w:tcPr>
            <w:tcW w:w="1134" w:type="dxa"/>
            <w:tcBorders>
              <w:top w:val="nil"/>
              <w:left w:val="nil"/>
              <w:bottom w:val="single" w:sz="4" w:space="0" w:color="auto"/>
              <w:right w:val="single" w:sz="8" w:space="0" w:color="auto"/>
            </w:tcBorders>
            <w:shd w:val="clear" w:color="auto" w:fill="auto"/>
            <w:noWrap/>
            <w:vAlign w:val="bottom"/>
            <w:hideMark/>
          </w:tcPr>
          <w:p w14:paraId="6E479AC2" w14:textId="77777777" w:rsidR="004C7079" w:rsidRPr="006E6D15" w:rsidRDefault="004C7079" w:rsidP="00EB342D">
            <w:pPr>
              <w:pStyle w:val="TAC"/>
              <w:rPr>
                <w:lang w:val="en-US"/>
              </w:rPr>
            </w:pPr>
            <w:r w:rsidRPr="006E6D15">
              <w:rPr>
                <w:lang w:val="en-US"/>
              </w:rPr>
              <w:t>0.757</w:t>
            </w:r>
          </w:p>
        </w:tc>
      </w:tr>
      <w:tr w:rsidR="004C7079" w:rsidRPr="006E6D15" w14:paraId="3A9001F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D223BB1" w14:textId="77777777" w:rsidR="004C7079" w:rsidRPr="006E6D15" w:rsidRDefault="004C7079"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75589F68" w14:textId="77777777" w:rsidR="004C7079" w:rsidRPr="006E6D15" w:rsidRDefault="004C7079" w:rsidP="00EB342D">
            <w:pPr>
              <w:pStyle w:val="TAC"/>
              <w:rPr>
                <w:lang w:val="en-US"/>
              </w:rPr>
            </w:pPr>
            <w:r w:rsidRPr="006E6D15">
              <w:rPr>
                <w:lang w:val="en-US"/>
              </w:rPr>
              <w:t>3.28</w:t>
            </w:r>
          </w:p>
        </w:tc>
        <w:tc>
          <w:tcPr>
            <w:tcW w:w="794" w:type="dxa"/>
            <w:tcBorders>
              <w:top w:val="nil"/>
              <w:left w:val="nil"/>
              <w:bottom w:val="single" w:sz="4" w:space="0" w:color="auto"/>
              <w:right w:val="single" w:sz="4" w:space="0" w:color="auto"/>
            </w:tcBorders>
            <w:shd w:val="clear" w:color="auto" w:fill="auto"/>
            <w:noWrap/>
            <w:vAlign w:val="bottom"/>
            <w:hideMark/>
          </w:tcPr>
          <w:p w14:paraId="63E85C21" w14:textId="77777777" w:rsidR="004C7079" w:rsidRPr="006E6D15" w:rsidRDefault="004C7079" w:rsidP="00EB342D">
            <w:pPr>
              <w:pStyle w:val="TAC"/>
              <w:rPr>
                <w:lang w:val="en-US"/>
              </w:rPr>
            </w:pPr>
            <w:r w:rsidRPr="006E6D15">
              <w:rPr>
                <w:lang w:val="en-US"/>
              </w:rPr>
              <w:t>-3.059</w:t>
            </w:r>
          </w:p>
        </w:tc>
        <w:tc>
          <w:tcPr>
            <w:tcW w:w="567" w:type="dxa"/>
            <w:tcBorders>
              <w:top w:val="nil"/>
              <w:left w:val="nil"/>
              <w:bottom w:val="single" w:sz="4" w:space="0" w:color="auto"/>
              <w:right w:val="single" w:sz="4" w:space="0" w:color="auto"/>
            </w:tcBorders>
            <w:shd w:val="clear" w:color="auto" w:fill="auto"/>
            <w:noWrap/>
            <w:vAlign w:val="bottom"/>
            <w:hideMark/>
          </w:tcPr>
          <w:p w14:paraId="642347DC" w14:textId="77777777" w:rsidR="004C7079" w:rsidRPr="006E6D15" w:rsidRDefault="004C7079"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888B603" w14:textId="77777777" w:rsidR="004C7079" w:rsidRPr="00DC5A86" w:rsidRDefault="004C7079" w:rsidP="00EB342D">
            <w:pPr>
              <w:pStyle w:val="TAC"/>
              <w:rPr>
                <w:lang w:val="en-US"/>
              </w:rPr>
            </w:pPr>
            <w:r w:rsidRPr="00DC5A86">
              <w:rPr>
                <w:lang w:val="en-US"/>
              </w:rPr>
              <w:t>0.008*</w:t>
            </w:r>
          </w:p>
        </w:tc>
        <w:tc>
          <w:tcPr>
            <w:tcW w:w="1276" w:type="dxa"/>
            <w:tcBorders>
              <w:top w:val="nil"/>
              <w:left w:val="nil"/>
              <w:bottom w:val="single" w:sz="4" w:space="0" w:color="auto"/>
              <w:right w:val="single" w:sz="4" w:space="0" w:color="auto"/>
            </w:tcBorders>
            <w:shd w:val="clear" w:color="auto" w:fill="auto"/>
            <w:noWrap/>
            <w:vAlign w:val="bottom"/>
            <w:hideMark/>
          </w:tcPr>
          <w:p w14:paraId="6FBB6AED" w14:textId="77777777" w:rsidR="004C7079" w:rsidRPr="006E6D15" w:rsidRDefault="004C7079" w:rsidP="00EB342D">
            <w:pPr>
              <w:pStyle w:val="TAC"/>
              <w:rPr>
                <w:lang w:val="en-US"/>
              </w:rPr>
            </w:pPr>
            <w:r w:rsidRPr="006E6D15">
              <w:rPr>
                <w:lang w:val="en-US"/>
              </w:rPr>
              <w:t>-2.593</w:t>
            </w:r>
          </w:p>
        </w:tc>
        <w:tc>
          <w:tcPr>
            <w:tcW w:w="1275" w:type="dxa"/>
            <w:tcBorders>
              <w:top w:val="nil"/>
              <w:left w:val="nil"/>
              <w:bottom w:val="single" w:sz="4" w:space="0" w:color="auto"/>
              <w:right w:val="single" w:sz="4" w:space="0" w:color="auto"/>
            </w:tcBorders>
            <w:shd w:val="clear" w:color="auto" w:fill="auto"/>
            <w:noWrap/>
            <w:vAlign w:val="bottom"/>
            <w:hideMark/>
          </w:tcPr>
          <w:p w14:paraId="0401FE23" w14:textId="77777777" w:rsidR="004C7079" w:rsidRPr="006E6D15" w:rsidRDefault="004C7079" w:rsidP="00EB342D">
            <w:pPr>
              <w:pStyle w:val="TAC"/>
              <w:rPr>
                <w:lang w:val="en-US"/>
              </w:rPr>
            </w:pPr>
            <w:r w:rsidRPr="006E6D15">
              <w:rPr>
                <w:lang w:val="en-US"/>
              </w:rPr>
              <w:t>-1.119</w:t>
            </w:r>
          </w:p>
        </w:tc>
        <w:tc>
          <w:tcPr>
            <w:tcW w:w="1134" w:type="dxa"/>
            <w:tcBorders>
              <w:top w:val="nil"/>
              <w:left w:val="nil"/>
              <w:bottom w:val="single" w:sz="4" w:space="0" w:color="auto"/>
              <w:right w:val="single" w:sz="8" w:space="0" w:color="auto"/>
            </w:tcBorders>
            <w:shd w:val="clear" w:color="auto" w:fill="auto"/>
            <w:noWrap/>
            <w:vAlign w:val="bottom"/>
            <w:hideMark/>
          </w:tcPr>
          <w:p w14:paraId="5B7F37E4" w14:textId="77777777" w:rsidR="004C7079" w:rsidRPr="006E6D15" w:rsidRDefault="004C7079" w:rsidP="00EB342D">
            <w:pPr>
              <w:pStyle w:val="TAC"/>
              <w:rPr>
                <w:lang w:val="en-US"/>
              </w:rPr>
            </w:pPr>
            <w:r w:rsidRPr="006E6D15">
              <w:rPr>
                <w:lang w:val="en-US"/>
              </w:rPr>
              <w:t>2.494</w:t>
            </w:r>
          </w:p>
        </w:tc>
      </w:tr>
      <w:tr w:rsidR="004C7079" w:rsidRPr="006E6D15" w14:paraId="2241E0EB"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1A930C9" w14:textId="77777777" w:rsidR="004C7079" w:rsidRPr="006E6D15" w:rsidRDefault="004C7079"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12C15BC0" w14:textId="77777777" w:rsidR="004C7079" w:rsidRPr="006E6D15" w:rsidRDefault="004C7079" w:rsidP="00EB342D">
            <w:pPr>
              <w:pStyle w:val="TAC"/>
              <w:rPr>
                <w:lang w:val="en-US"/>
              </w:rPr>
            </w:pPr>
            <w:r w:rsidRPr="006E6D15">
              <w:rPr>
                <w:lang w:val="en-US"/>
              </w:rPr>
              <w:t>-1.58</w:t>
            </w:r>
          </w:p>
        </w:tc>
        <w:tc>
          <w:tcPr>
            <w:tcW w:w="794" w:type="dxa"/>
            <w:tcBorders>
              <w:top w:val="nil"/>
              <w:left w:val="nil"/>
              <w:bottom w:val="single" w:sz="4" w:space="0" w:color="auto"/>
              <w:right w:val="single" w:sz="4" w:space="0" w:color="auto"/>
            </w:tcBorders>
            <w:shd w:val="clear" w:color="auto" w:fill="auto"/>
            <w:noWrap/>
            <w:vAlign w:val="bottom"/>
            <w:hideMark/>
          </w:tcPr>
          <w:p w14:paraId="1EE9883A" w14:textId="77777777" w:rsidR="004C7079" w:rsidRPr="006E6D15" w:rsidRDefault="004C7079" w:rsidP="00EB342D">
            <w:pPr>
              <w:pStyle w:val="TAC"/>
              <w:rPr>
                <w:lang w:val="en-US"/>
              </w:rPr>
            </w:pPr>
            <w:r w:rsidRPr="006E6D15">
              <w:rPr>
                <w:lang w:val="en-US"/>
              </w:rPr>
              <w:t>3.258</w:t>
            </w:r>
          </w:p>
        </w:tc>
        <w:tc>
          <w:tcPr>
            <w:tcW w:w="567" w:type="dxa"/>
            <w:tcBorders>
              <w:top w:val="nil"/>
              <w:left w:val="nil"/>
              <w:bottom w:val="single" w:sz="4" w:space="0" w:color="auto"/>
              <w:right w:val="single" w:sz="4" w:space="0" w:color="auto"/>
            </w:tcBorders>
            <w:shd w:val="clear" w:color="auto" w:fill="auto"/>
            <w:noWrap/>
            <w:vAlign w:val="bottom"/>
            <w:hideMark/>
          </w:tcPr>
          <w:p w14:paraId="001BEABF" w14:textId="77777777" w:rsidR="004C7079" w:rsidRPr="006E6D15" w:rsidRDefault="004C7079"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A09546A" w14:textId="77777777" w:rsidR="004C7079" w:rsidRPr="00DC5A86" w:rsidRDefault="004C7079" w:rsidP="00EB342D">
            <w:pPr>
              <w:pStyle w:val="TAC"/>
              <w:rPr>
                <w:lang w:val="en-US"/>
              </w:rPr>
            </w:pPr>
            <w:r w:rsidRPr="00DC5A86">
              <w:rPr>
                <w:lang w:val="en-US"/>
              </w:rPr>
              <w:t>0.005*</w:t>
            </w:r>
          </w:p>
        </w:tc>
        <w:tc>
          <w:tcPr>
            <w:tcW w:w="1276" w:type="dxa"/>
            <w:tcBorders>
              <w:top w:val="nil"/>
              <w:left w:val="nil"/>
              <w:bottom w:val="single" w:sz="4" w:space="0" w:color="auto"/>
              <w:right w:val="single" w:sz="4" w:space="0" w:color="auto"/>
            </w:tcBorders>
            <w:shd w:val="clear" w:color="auto" w:fill="auto"/>
            <w:noWrap/>
            <w:vAlign w:val="bottom"/>
            <w:hideMark/>
          </w:tcPr>
          <w:p w14:paraId="62F834BC" w14:textId="77777777" w:rsidR="004C7079" w:rsidRPr="006E6D15" w:rsidRDefault="004C7079" w:rsidP="00EB342D">
            <w:pPr>
              <w:pStyle w:val="TAC"/>
              <w:rPr>
                <w:lang w:val="en-US"/>
              </w:rPr>
            </w:pPr>
            <w:r w:rsidRPr="006E6D15">
              <w:rPr>
                <w:lang w:val="en-US"/>
              </w:rPr>
              <w:t>2.986</w:t>
            </w:r>
          </w:p>
        </w:tc>
        <w:tc>
          <w:tcPr>
            <w:tcW w:w="1275" w:type="dxa"/>
            <w:tcBorders>
              <w:top w:val="nil"/>
              <w:left w:val="nil"/>
              <w:bottom w:val="single" w:sz="4" w:space="0" w:color="auto"/>
              <w:right w:val="single" w:sz="4" w:space="0" w:color="auto"/>
            </w:tcBorders>
            <w:shd w:val="clear" w:color="auto" w:fill="auto"/>
            <w:noWrap/>
            <w:vAlign w:val="bottom"/>
            <w:hideMark/>
          </w:tcPr>
          <w:p w14:paraId="670BEA6F" w14:textId="77777777" w:rsidR="004C7079" w:rsidRPr="006E6D15" w:rsidRDefault="004C7079" w:rsidP="00EB342D">
            <w:pPr>
              <w:pStyle w:val="TAC"/>
              <w:rPr>
                <w:lang w:val="en-US"/>
              </w:rPr>
            </w:pPr>
            <w:r w:rsidRPr="006E6D15">
              <w:rPr>
                <w:lang w:val="en-US"/>
              </w:rPr>
              <w:t>-0.547</w:t>
            </w:r>
          </w:p>
        </w:tc>
        <w:tc>
          <w:tcPr>
            <w:tcW w:w="1134" w:type="dxa"/>
            <w:tcBorders>
              <w:top w:val="nil"/>
              <w:left w:val="nil"/>
              <w:bottom w:val="single" w:sz="4" w:space="0" w:color="auto"/>
              <w:right w:val="single" w:sz="8" w:space="0" w:color="auto"/>
            </w:tcBorders>
            <w:shd w:val="clear" w:color="auto" w:fill="auto"/>
            <w:noWrap/>
            <w:vAlign w:val="bottom"/>
            <w:hideMark/>
          </w:tcPr>
          <w:p w14:paraId="4F2D91DE" w14:textId="77777777" w:rsidR="004C7079" w:rsidRPr="006E6D15" w:rsidRDefault="004C7079" w:rsidP="00EB342D">
            <w:pPr>
              <w:pStyle w:val="TAC"/>
              <w:rPr>
                <w:lang w:val="en-US"/>
              </w:rPr>
            </w:pPr>
            <w:r w:rsidRPr="006E6D15">
              <w:rPr>
                <w:lang w:val="en-US"/>
              </w:rPr>
              <w:t>3.360</w:t>
            </w:r>
          </w:p>
        </w:tc>
      </w:tr>
      <w:tr w:rsidR="004C7079" w:rsidRPr="006E6D15" w14:paraId="39BE58A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45E6718" w14:textId="77777777" w:rsidR="004C7079" w:rsidRPr="006E6D15" w:rsidRDefault="004C7079"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4A5E7C0" w14:textId="77777777" w:rsidR="004C7079" w:rsidRPr="006E6D15" w:rsidRDefault="004C7079" w:rsidP="00EB342D">
            <w:pPr>
              <w:pStyle w:val="TAC"/>
              <w:rPr>
                <w:lang w:val="en-US"/>
              </w:rPr>
            </w:pPr>
            <w:r w:rsidRPr="006E6D15">
              <w:rPr>
                <w:lang w:val="en-US"/>
              </w:rPr>
              <w:t>-1.99</w:t>
            </w:r>
          </w:p>
        </w:tc>
        <w:tc>
          <w:tcPr>
            <w:tcW w:w="794" w:type="dxa"/>
            <w:tcBorders>
              <w:top w:val="nil"/>
              <w:left w:val="nil"/>
              <w:bottom w:val="single" w:sz="4" w:space="0" w:color="auto"/>
              <w:right w:val="single" w:sz="4" w:space="0" w:color="auto"/>
            </w:tcBorders>
            <w:shd w:val="clear" w:color="auto" w:fill="auto"/>
            <w:noWrap/>
            <w:vAlign w:val="bottom"/>
            <w:hideMark/>
          </w:tcPr>
          <w:p w14:paraId="2BB87709" w14:textId="77777777" w:rsidR="004C7079" w:rsidRPr="006E6D15" w:rsidRDefault="004C7079" w:rsidP="00EB342D">
            <w:pPr>
              <w:pStyle w:val="TAC"/>
              <w:rPr>
                <w:lang w:val="en-US"/>
              </w:rPr>
            </w:pPr>
            <w:r w:rsidRPr="006E6D15">
              <w:rPr>
                <w:lang w:val="en-US"/>
              </w:rPr>
              <w:t>-0.150</w:t>
            </w:r>
          </w:p>
        </w:tc>
        <w:tc>
          <w:tcPr>
            <w:tcW w:w="567" w:type="dxa"/>
            <w:tcBorders>
              <w:top w:val="nil"/>
              <w:left w:val="nil"/>
              <w:bottom w:val="single" w:sz="4" w:space="0" w:color="auto"/>
              <w:right w:val="single" w:sz="4" w:space="0" w:color="auto"/>
            </w:tcBorders>
            <w:shd w:val="clear" w:color="auto" w:fill="auto"/>
            <w:noWrap/>
            <w:vAlign w:val="bottom"/>
            <w:hideMark/>
          </w:tcPr>
          <w:p w14:paraId="5EBB5648"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53E9E2F8" w14:textId="77777777" w:rsidR="004C7079" w:rsidRPr="00DC5A86" w:rsidRDefault="004C7079" w:rsidP="00EB342D">
            <w:pPr>
              <w:pStyle w:val="TAC"/>
              <w:rPr>
                <w:lang w:val="en-US"/>
              </w:rPr>
            </w:pPr>
            <w:r w:rsidRPr="00DC5A86">
              <w:rPr>
                <w:lang w:val="en-US"/>
              </w:rPr>
              <w:t>0.883</w:t>
            </w:r>
          </w:p>
        </w:tc>
        <w:tc>
          <w:tcPr>
            <w:tcW w:w="1276" w:type="dxa"/>
            <w:tcBorders>
              <w:top w:val="nil"/>
              <w:left w:val="nil"/>
              <w:bottom w:val="single" w:sz="4" w:space="0" w:color="auto"/>
              <w:right w:val="single" w:sz="4" w:space="0" w:color="auto"/>
            </w:tcBorders>
            <w:shd w:val="clear" w:color="auto" w:fill="auto"/>
            <w:noWrap/>
            <w:vAlign w:val="bottom"/>
            <w:hideMark/>
          </w:tcPr>
          <w:p w14:paraId="4EB523A0" w14:textId="77777777" w:rsidR="004C7079" w:rsidRPr="006E6D15" w:rsidRDefault="004C7079" w:rsidP="00EB342D">
            <w:pPr>
              <w:pStyle w:val="TAC"/>
              <w:rPr>
                <w:lang w:val="en-US"/>
              </w:rPr>
            </w:pPr>
            <w:r w:rsidRPr="006E6D15">
              <w:rPr>
                <w:lang w:val="en-US"/>
              </w:rPr>
              <w:t>-0.135</w:t>
            </w:r>
          </w:p>
        </w:tc>
        <w:tc>
          <w:tcPr>
            <w:tcW w:w="1275" w:type="dxa"/>
            <w:tcBorders>
              <w:top w:val="nil"/>
              <w:left w:val="nil"/>
              <w:bottom w:val="single" w:sz="4" w:space="0" w:color="auto"/>
              <w:right w:val="single" w:sz="4" w:space="0" w:color="auto"/>
            </w:tcBorders>
            <w:shd w:val="clear" w:color="auto" w:fill="auto"/>
            <w:noWrap/>
            <w:vAlign w:val="bottom"/>
            <w:hideMark/>
          </w:tcPr>
          <w:p w14:paraId="1624A1AC" w14:textId="77777777" w:rsidR="004C7079" w:rsidRPr="006E6D15" w:rsidRDefault="004C7079" w:rsidP="00EB342D">
            <w:pPr>
              <w:pStyle w:val="TAC"/>
              <w:rPr>
                <w:lang w:val="en-US"/>
              </w:rPr>
            </w:pPr>
            <w:r w:rsidRPr="006E6D15">
              <w:rPr>
                <w:lang w:val="en-US"/>
              </w:rPr>
              <w:t>-4.047</w:t>
            </w:r>
          </w:p>
        </w:tc>
        <w:tc>
          <w:tcPr>
            <w:tcW w:w="1134" w:type="dxa"/>
            <w:tcBorders>
              <w:top w:val="nil"/>
              <w:left w:val="nil"/>
              <w:bottom w:val="single" w:sz="4" w:space="0" w:color="auto"/>
              <w:right w:val="single" w:sz="8" w:space="0" w:color="auto"/>
            </w:tcBorders>
            <w:shd w:val="clear" w:color="auto" w:fill="auto"/>
            <w:noWrap/>
            <w:vAlign w:val="bottom"/>
            <w:hideMark/>
          </w:tcPr>
          <w:p w14:paraId="165AF038" w14:textId="77777777" w:rsidR="004C7079" w:rsidRPr="006E6D15" w:rsidRDefault="004C7079" w:rsidP="00EB342D">
            <w:pPr>
              <w:pStyle w:val="TAC"/>
              <w:rPr>
                <w:lang w:val="en-US"/>
              </w:rPr>
            </w:pPr>
            <w:r w:rsidRPr="006E6D15">
              <w:rPr>
                <w:lang w:val="en-US"/>
              </w:rPr>
              <w:t>-0.203</w:t>
            </w:r>
          </w:p>
        </w:tc>
      </w:tr>
      <w:tr w:rsidR="004C7079" w:rsidRPr="006E6D15" w14:paraId="1460CD2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65CD7DD" w14:textId="77777777" w:rsidR="004C7079" w:rsidRPr="006E6D15" w:rsidRDefault="004C7079"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42D20C28" w14:textId="77777777" w:rsidR="004C7079" w:rsidRPr="006E6D15" w:rsidRDefault="004C7079" w:rsidP="00EB342D">
            <w:pPr>
              <w:pStyle w:val="TAC"/>
              <w:rPr>
                <w:lang w:val="en-US"/>
              </w:rPr>
            </w:pPr>
            <w:r w:rsidRPr="006E6D15">
              <w:rPr>
                <w:lang w:val="en-US"/>
              </w:rPr>
              <w:t>-0.81</w:t>
            </w:r>
          </w:p>
        </w:tc>
        <w:tc>
          <w:tcPr>
            <w:tcW w:w="794" w:type="dxa"/>
            <w:tcBorders>
              <w:top w:val="nil"/>
              <w:left w:val="nil"/>
              <w:bottom w:val="single" w:sz="4" w:space="0" w:color="auto"/>
              <w:right w:val="single" w:sz="4" w:space="0" w:color="auto"/>
            </w:tcBorders>
            <w:shd w:val="clear" w:color="auto" w:fill="auto"/>
            <w:noWrap/>
            <w:vAlign w:val="bottom"/>
            <w:hideMark/>
          </w:tcPr>
          <w:p w14:paraId="0F293054" w14:textId="77777777" w:rsidR="004C7079" w:rsidRPr="006E6D15" w:rsidRDefault="004C7079" w:rsidP="00EB342D">
            <w:pPr>
              <w:pStyle w:val="TAC"/>
              <w:rPr>
                <w:lang w:val="en-US"/>
              </w:rPr>
            </w:pPr>
            <w:r w:rsidRPr="006E6D15">
              <w:rPr>
                <w:lang w:val="en-US"/>
              </w:rPr>
              <w:t>-2.543</w:t>
            </w:r>
          </w:p>
        </w:tc>
        <w:tc>
          <w:tcPr>
            <w:tcW w:w="567" w:type="dxa"/>
            <w:tcBorders>
              <w:top w:val="nil"/>
              <w:left w:val="nil"/>
              <w:bottom w:val="single" w:sz="4" w:space="0" w:color="auto"/>
              <w:right w:val="single" w:sz="4" w:space="0" w:color="auto"/>
            </w:tcBorders>
            <w:shd w:val="clear" w:color="auto" w:fill="auto"/>
            <w:noWrap/>
            <w:vAlign w:val="bottom"/>
            <w:hideMark/>
          </w:tcPr>
          <w:p w14:paraId="3A2FB92B" w14:textId="77777777" w:rsidR="004C7079" w:rsidRPr="006E6D15" w:rsidRDefault="004C7079"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DF785E" w14:textId="77777777" w:rsidR="004C7079" w:rsidRPr="00DC5A86" w:rsidRDefault="004C7079" w:rsidP="00EB342D">
            <w:pPr>
              <w:pStyle w:val="TAC"/>
              <w:rPr>
                <w:lang w:val="en-US"/>
              </w:rPr>
            </w:pPr>
            <w:r w:rsidRPr="00DC5A86">
              <w:rPr>
                <w:lang w:val="en-US"/>
              </w:rPr>
              <w:t>0.023*</w:t>
            </w:r>
          </w:p>
        </w:tc>
        <w:tc>
          <w:tcPr>
            <w:tcW w:w="1276" w:type="dxa"/>
            <w:tcBorders>
              <w:top w:val="nil"/>
              <w:left w:val="nil"/>
              <w:bottom w:val="single" w:sz="4" w:space="0" w:color="auto"/>
              <w:right w:val="single" w:sz="4" w:space="0" w:color="auto"/>
            </w:tcBorders>
            <w:shd w:val="clear" w:color="auto" w:fill="auto"/>
            <w:noWrap/>
            <w:vAlign w:val="bottom"/>
            <w:hideMark/>
          </w:tcPr>
          <w:p w14:paraId="3F198E82" w14:textId="77777777" w:rsidR="004C7079" w:rsidRPr="006E6D15" w:rsidRDefault="004C7079" w:rsidP="00EB342D">
            <w:pPr>
              <w:pStyle w:val="TAC"/>
              <w:rPr>
                <w:lang w:val="en-US"/>
              </w:rPr>
            </w:pPr>
            <w:r w:rsidRPr="006E6D15">
              <w:rPr>
                <w:lang w:val="en-US"/>
              </w:rPr>
              <w:t>-3.065</w:t>
            </w:r>
          </w:p>
        </w:tc>
        <w:tc>
          <w:tcPr>
            <w:tcW w:w="1275" w:type="dxa"/>
            <w:tcBorders>
              <w:top w:val="nil"/>
              <w:left w:val="nil"/>
              <w:bottom w:val="single" w:sz="4" w:space="0" w:color="auto"/>
              <w:right w:val="single" w:sz="4" w:space="0" w:color="auto"/>
            </w:tcBorders>
            <w:shd w:val="clear" w:color="auto" w:fill="auto"/>
            <w:noWrap/>
            <w:vAlign w:val="bottom"/>
            <w:hideMark/>
          </w:tcPr>
          <w:p w14:paraId="527CDB54" w14:textId="77777777" w:rsidR="004C7079" w:rsidRPr="006E6D15" w:rsidRDefault="004C7079" w:rsidP="00EB342D">
            <w:pPr>
              <w:pStyle w:val="TAC"/>
              <w:rPr>
                <w:lang w:val="en-US"/>
              </w:rPr>
            </w:pPr>
            <w:r w:rsidRPr="006E6D15">
              <w:rPr>
                <w:lang w:val="en-US"/>
              </w:rPr>
              <w:t>-6.444</w:t>
            </w:r>
          </w:p>
        </w:tc>
        <w:tc>
          <w:tcPr>
            <w:tcW w:w="1134" w:type="dxa"/>
            <w:tcBorders>
              <w:top w:val="nil"/>
              <w:left w:val="nil"/>
              <w:bottom w:val="single" w:sz="4" w:space="0" w:color="auto"/>
              <w:right w:val="single" w:sz="8" w:space="0" w:color="auto"/>
            </w:tcBorders>
            <w:shd w:val="clear" w:color="auto" w:fill="auto"/>
            <w:noWrap/>
            <w:vAlign w:val="bottom"/>
            <w:hideMark/>
          </w:tcPr>
          <w:p w14:paraId="1AF71802" w14:textId="77777777" w:rsidR="004C7079" w:rsidRPr="006E6D15" w:rsidRDefault="004C7079" w:rsidP="00EB342D">
            <w:pPr>
              <w:pStyle w:val="TAC"/>
              <w:rPr>
                <w:lang w:val="en-US"/>
              </w:rPr>
            </w:pPr>
            <w:r w:rsidRPr="006E6D15">
              <w:rPr>
                <w:lang w:val="en-US"/>
              </w:rPr>
              <w:t>-1.306</w:t>
            </w:r>
          </w:p>
        </w:tc>
      </w:tr>
      <w:tr w:rsidR="004C7079" w:rsidRPr="006E6D15" w14:paraId="72F3770C"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0AC5059" w14:textId="77777777" w:rsidR="004C7079" w:rsidRPr="006E6D15" w:rsidRDefault="004C7079"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4D936316" w14:textId="77777777" w:rsidR="004C7079" w:rsidRPr="006E6D15" w:rsidRDefault="004C7079" w:rsidP="00EB342D">
            <w:pPr>
              <w:pStyle w:val="TAC"/>
              <w:rPr>
                <w:lang w:val="en-US"/>
              </w:rPr>
            </w:pPr>
            <w:r w:rsidRPr="006E6D15">
              <w:rPr>
                <w:lang w:val="en-US"/>
              </w:rPr>
              <w:t>-5.93</w:t>
            </w:r>
          </w:p>
        </w:tc>
        <w:tc>
          <w:tcPr>
            <w:tcW w:w="794" w:type="dxa"/>
            <w:tcBorders>
              <w:top w:val="nil"/>
              <w:left w:val="nil"/>
              <w:bottom w:val="single" w:sz="4" w:space="0" w:color="auto"/>
              <w:right w:val="single" w:sz="4" w:space="0" w:color="auto"/>
            </w:tcBorders>
            <w:shd w:val="clear" w:color="auto" w:fill="auto"/>
            <w:noWrap/>
            <w:vAlign w:val="bottom"/>
            <w:hideMark/>
          </w:tcPr>
          <w:p w14:paraId="2A4D2D64" w14:textId="77777777" w:rsidR="004C7079" w:rsidRPr="006E6D15" w:rsidRDefault="004C7079" w:rsidP="00EB342D">
            <w:pPr>
              <w:pStyle w:val="TAC"/>
              <w:rPr>
                <w:lang w:val="en-US"/>
              </w:rPr>
            </w:pPr>
            <w:r w:rsidRPr="006E6D15">
              <w:rPr>
                <w:lang w:val="en-US"/>
              </w:rPr>
              <w:t>1.683</w:t>
            </w:r>
          </w:p>
        </w:tc>
        <w:tc>
          <w:tcPr>
            <w:tcW w:w="567" w:type="dxa"/>
            <w:tcBorders>
              <w:top w:val="nil"/>
              <w:left w:val="nil"/>
              <w:bottom w:val="single" w:sz="4" w:space="0" w:color="auto"/>
              <w:right w:val="single" w:sz="4" w:space="0" w:color="auto"/>
            </w:tcBorders>
            <w:shd w:val="clear" w:color="auto" w:fill="auto"/>
            <w:noWrap/>
            <w:vAlign w:val="bottom"/>
            <w:hideMark/>
          </w:tcPr>
          <w:p w14:paraId="6DD32C78"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595DDAF3" w14:textId="77777777" w:rsidR="004C7079" w:rsidRPr="00DC5A86" w:rsidRDefault="004C7079" w:rsidP="00EB342D">
            <w:pPr>
              <w:pStyle w:val="TAC"/>
              <w:rPr>
                <w:lang w:val="en-US"/>
              </w:rPr>
            </w:pPr>
            <w:r w:rsidRPr="00DC5A86">
              <w:rPr>
                <w:lang w:val="en-US"/>
              </w:rPr>
              <w:t>0.113</w:t>
            </w:r>
          </w:p>
        </w:tc>
        <w:tc>
          <w:tcPr>
            <w:tcW w:w="1276" w:type="dxa"/>
            <w:tcBorders>
              <w:top w:val="nil"/>
              <w:left w:val="nil"/>
              <w:bottom w:val="single" w:sz="4" w:space="0" w:color="auto"/>
              <w:right w:val="single" w:sz="4" w:space="0" w:color="auto"/>
            </w:tcBorders>
            <w:shd w:val="clear" w:color="auto" w:fill="auto"/>
            <w:noWrap/>
            <w:vAlign w:val="bottom"/>
            <w:hideMark/>
          </w:tcPr>
          <w:p w14:paraId="00A570BA" w14:textId="77777777" w:rsidR="004C7079" w:rsidRPr="006E6D15" w:rsidRDefault="004C7079" w:rsidP="00EB342D">
            <w:pPr>
              <w:pStyle w:val="TAC"/>
              <w:rPr>
                <w:lang w:val="en-US"/>
              </w:rPr>
            </w:pPr>
            <w:r w:rsidRPr="006E6D15">
              <w:rPr>
                <w:lang w:val="en-US"/>
              </w:rPr>
              <w:t>2.243</w:t>
            </w:r>
          </w:p>
        </w:tc>
        <w:tc>
          <w:tcPr>
            <w:tcW w:w="1275" w:type="dxa"/>
            <w:tcBorders>
              <w:top w:val="nil"/>
              <w:left w:val="nil"/>
              <w:bottom w:val="single" w:sz="4" w:space="0" w:color="auto"/>
              <w:right w:val="single" w:sz="4" w:space="0" w:color="auto"/>
            </w:tcBorders>
            <w:shd w:val="clear" w:color="auto" w:fill="auto"/>
            <w:noWrap/>
            <w:vAlign w:val="bottom"/>
            <w:hideMark/>
          </w:tcPr>
          <w:p w14:paraId="65E237E1" w14:textId="77777777" w:rsidR="004C7079" w:rsidRPr="006E6D15" w:rsidRDefault="004C7079" w:rsidP="00EB342D">
            <w:pPr>
              <w:pStyle w:val="TAC"/>
              <w:rPr>
                <w:lang w:val="en-US"/>
              </w:rPr>
            </w:pPr>
            <w:r w:rsidRPr="006E6D15">
              <w:rPr>
                <w:lang w:val="en-US"/>
              </w:rPr>
              <w:t>-6.527</w:t>
            </w:r>
          </w:p>
        </w:tc>
        <w:tc>
          <w:tcPr>
            <w:tcW w:w="1134" w:type="dxa"/>
            <w:tcBorders>
              <w:top w:val="nil"/>
              <w:left w:val="nil"/>
              <w:bottom w:val="single" w:sz="4" w:space="0" w:color="auto"/>
              <w:right w:val="single" w:sz="8" w:space="0" w:color="auto"/>
            </w:tcBorders>
            <w:shd w:val="clear" w:color="auto" w:fill="auto"/>
            <w:noWrap/>
            <w:vAlign w:val="bottom"/>
            <w:hideMark/>
          </w:tcPr>
          <w:p w14:paraId="3286A84E" w14:textId="77777777" w:rsidR="004C7079" w:rsidRPr="006E6D15" w:rsidRDefault="004C7079" w:rsidP="00EB342D">
            <w:pPr>
              <w:pStyle w:val="TAC"/>
              <w:rPr>
                <w:lang w:val="en-US"/>
              </w:rPr>
            </w:pPr>
            <w:r w:rsidRPr="006E6D15">
              <w:rPr>
                <w:lang w:val="en-US"/>
              </w:rPr>
              <w:t>-0.848</w:t>
            </w:r>
          </w:p>
        </w:tc>
      </w:tr>
      <w:tr w:rsidR="004C7079" w:rsidRPr="006E6D15" w14:paraId="353B882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12B08D7" w14:textId="77777777" w:rsidR="004C7079" w:rsidRPr="006E6D15" w:rsidRDefault="004C7079"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6AFECEC9" w14:textId="77777777" w:rsidR="004C7079" w:rsidRPr="006E6D15" w:rsidRDefault="004C7079" w:rsidP="00EB342D">
            <w:pPr>
              <w:pStyle w:val="TAC"/>
              <w:rPr>
                <w:lang w:val="en-US"/>
              </w:rPr>
            </w:pPr>
            <w:r w:rsidRPr="006E6D15">
              <w:rPr>
                <w:lang w:val="en-US"/>
              </w:rPr>
              <w:t>-5.85</w:t>
            </w:r>
          </w:p>
        </w:tc>
        <w:tc>
          <w:tcPr>
            <w:tcW w:w="794" w:type="dxa"/>
            <w:tcBorders>
              <w:top w:val="nil"/>
              <w:left w:val="nil"/>
              <w:bottom w:val="single" w:sz="4" w:space="0" w:color="auto"/>
              <w:right w:val="single" w:sz="4" w:space="0" w:color="auto"/>
            </w:tcBorders>
            <w:shd w:val="clear" w:color="auto" w:fill="auto"/>
            <w:noWrap/>
            <w:vAlign w:val="bottom"/>
            <w:hideMark/>
          </w:tcPr>
          <w:p w14:paraId="4C4FD514" w14:textId="77777777" w:rsidR="004C7079" w:rsidRPr="006E6D15" w:rsidRDefault="004C7079" w:rsidP="00EB342D">
            <w:pPr>
              <w:pStyle w:val="TAC"/>
              <w:rPr>
                <w:lang w:val="en-US"/>
              </w:rPr>
            </w:pPr>
            <w:r w:rsidRPr="006E6D15">
              <w:rPr>
                <w:lang w:val="en-US"/>
              </w:rPr>
              <w:t>1.114</w:t>
            </w:r>
          </w:p>
        </w:tc>
        <w:tc>
          <w:tcPr>
            <w:tcW w:w="567" w:type="dxa"/>
            <w:tcBorders>
              <w:top w:val="nil"/>
              <w:left w:val="nil"/>
              <w:bottom w:val="single" w:sz="4" w:space="0" w:color="auto"/>
              <w:right w:val="single" w:sz="4" w:space="0" w:color="auto"/>
            </w:tcBorders>
            <w:shd w:val="clear" w:color="auto" w:fill="auto"/>
            <w:noWrap/>
            <w:vAlign w:val="bottom"/>
            <w:hideMark/>
          </w:tcPr>
          <w:p w14:paraId="2DAE4066"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0E9649F" w14:textId="77777777" w:rsidR="004C7079" w:rsidRPr="00DC5A86" w:rsidRDefault="004C7079" w:rsidP="00EB342D">
            <w:pPr>
              <w:pStyle w:val="TAC"/>
              <w:rPr>
                <w:lang w:val="en-US"/>
              </w:rPr>
            </w:pPr>
            <w:r w:rsidRPr="00DC5A86">
              <w:rPr>
                <w:lang w:val="en-US"/>
              </w:rPr>
              <w:t>0.283</w:t>
            </w:r>
          </w:p>
        </w:tc>
        <w:tc>
          <w:tcPr>
            <w:tcW w:w="1276" w:type="dxa"/>
            <w:tcBorders>
              <w:top w:val="nil"/>
              <w:left w:val="nil"/>
              <w:bottom w:val="single" w:sz="4" w:space="0" w:color="auto"/>
              <w:right w:val="single" w:sz="4" w:space="0" w:color="auto"/>
            </w:tcBorders>
            <w:shd w:val="clear" w:color="auto" w:fill="auto"/>
            <w:noWrap/>
            <w:vAlign w:val="bottom"/>
            <w:hideMark/>
          </w:tcPr>
          <w:p w14:paraId="64C5D9E3" w14:textId="77777777" w:rsidR="004C7079" w:rsidRPr="006E6D15" w:rsidRDefault="004C7079" w:rsidP="00EB342D">
            <w:pPr>
              <w:pStyle w:val="TAC"/>
              <w:rPr>
                <w:lang w:val="en-US"/>
              </w:rPr>
            </w:pPr>
            <w:r w:rsidRPr="006E6D15">
              <w:rPr>
                <w:lang w:val="en-US"/>
              </w:rPr>
              <w:t>1.100</w:t>
            </w:r>
          </w:p>
        </w:tc>
        <w:tc>
          <w:tcPr>
            <w:tcW w:w="1275" w:type="dxa"/>
            <w:tcBorders>
              <w:top w:val="nil"/>
              <w:left w:val="nil"/>
              <w:bottom w:val="single" w:sz="4" w:space="0" w:color="auto"/>
              <w:right w:val="single" w:sz="4" w:space="0" w:color="auto"/>
            </w:tcBorders>
            <w:shd w:val="clear" w:color="auto" w:fill="auto"/>
            <w:noWrap/>
            <w:vAlign w:val="bottom"/>
            <w:hideMark/>
          </w:tcPr>
          <w:p w14:paraId="1544C72A" w14:textId="77777777" w:rsidR="004C7079" w:rsidRPr="006E6D15" w:rsidRDefault="004C7079" w:rsidP="00EB342D">
            <w:pPr>
              <w:pStyle w:val="TAC"/>
              <w:rPr>
                <w:lang w:val="en-US"/>
              </w:rPr>
            </w:pPr>
            <w:r w:rsidRPr="006E6D15">
              <w:rPr>
                <w:lang w:val="en-US"/>
              </w:rPr>
              <w:t>-6.855</w:t>
            </w:r>
          </w:p>
        </w:tc>
        <w:tc>
          <w:tcPr>
            <w:tcW w:w="1134" w:type="dxa"/>
            <w:tcBorders>
              <w:top w:val="nil"/>
              <w:left w:val="nil"/>
              <w:bottom w:val="single" w:sz="4" w:space="0" w:color="auto"/>
              <w:right w:val="single" w:sz="8" w:space="0" w:color="auto"/>
            </w:tcBorders>
            <w:shd w:val="clear" w:color="auto" w:fill="auto"/>
            <w:noWrap/>
            <w:vAlign w:val="bottom"/>
            <w:hideMark/>
          </w:tcPr>
          <w:p w14:paraId="0A9946BD" w14:textId="77777777" w:rsidR="004C7079" w:rsidRPr="006E6D15" w:rsidRDefault="004C7079" w:rsidP="00EB342D">
            <w:pPr>
              <w:pStyle w:val="TAC"/>
              <w:rPr>
                <w:lang w:val="en-US"/>
              </w:rPr>
            </w:pPr>
            <w:r w:rsidRPr="006E6D15">
              <w:rPr>
                <w:lang w:val="en-US"/>
              </w:rPr>
              <w:t>-2.645</w:t>
            </w:r>
          </w:p>
        </w:tc>
      </w:tr>
      <w:tr w:rsidR="004C7079" w:rsidRPr="006E6D15" w14:paraId="421A14B3"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7E2B1DB" w14:textId="77777777" w:rsidR="004C7079" w:rsidRPr="006E6D15" w:rsidRDefault="004C7079"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5ECE0429" w14:textId="77777777" w:rsidR="004C7079" w:rsidRPr="006E6D15" w:rsidRDefault="004C7079" w:rsidP="00EB342D">
            <w:pPr>
              <w:pStyle w:val="TAC"/>
              <w:rPr>
                <w:lang w:val="en-US"/>
              </w:rPr>
            </w:pPr>
            <w:r w:rsidRPr="006E6D15">
              <w:rPr>
                <w:lang w:val="en-US"/>
              </w:rPr>
              <w:t>-4.39</w:t>
            </w:r>
          </w:p>
        </w:tc>
        <w:tc>
          <w:tcPr>
            <w:tcW w:w="794" w:type="dxa"/>
            <w:tcBorders>
              <w:top w:val="nil"/>
              <w:left w:val="nil"/>
              <w:bottom w:val="single" w:sz="4" w:space="0" w:color="auto"/>
              <w:right w:val="single" w:sz="4" w:space="0" w:color="auto"/>
            </w:tcBorders>
            <w:shd w:val="clear" w:color="auto" w:fill="auto"/>
            <w:noWrap/>
            <w:vAlign w:val="bottom"/>
            <w:hideMark/>
          </w:tcPr>
          <w:p w14:paraId="20827E6D" w14:textId="77777777" w:rsidR="004C7079" w:rsidRPr="006E6D15" w:rsidRDefault="004C7079" w:rsidP="00EB342D">
            <w:pPr>
              <w:pStyle w:val="TAC"/>
              <w:rPr>
                <w:lang w:val="en-US"/>
              </w:rPr>
            </w:pPr>
            <w:r w:rsidRPr="006E6D15">
              <w:rPr>
                <w:lang w:val="en-US"/>
              </w:rPr>
              <w:t>-1.661</w:t>
            </w:r>
          </w:p>
        </w:tc>
        <w:tc>
          <w:tcPr>
            <w:tcW w:w="567" w:type="dxa"/>
            <w:tcBorders>
              <w:top w:val="nil"/>
              <w:left w:val="nil"/>
              <w:bottom w:val="single" w:sz="4" w:space="0" w:color="auto"/>
              <w:right w:val="single" w:sz="4" w:space="0" w:color="auto"/>
            </w:tcBorders>
            <w:shd w:val="clear" w:color="auto" w:fill="auto"/>
            <w:noWrap/>
            <w:vAlign w:val="bottom"/>
            <w:hideMark/>
          </w:tcPr>
          <w:p w14:paraId="4938D3CB"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2421F56E" w14:textId="77777777" w:rsidR="004C7079" w:rsidRPr="00DC5A86" w:rsidRDefault="004C7079" w:rsidP="00EB342D">
            <w:pPr>
              <w:pStyle w:val="TAC"/>
              <w:rPr>
                <w:lang w:val="en-US"/>
              </w:rPr>
            </w:pPr>
            <w:r w:rsidRPr="00DC5A86">
              <w:rPr>
                <w:lang w:val="en-US"/>
              </w:rPr>
              <w:t>0.117</w:t>
            </w:r>
          </w:p>
        </w:tc>
        <w:tc>
          <w:tcPr>
            <w:tcW w:w="1276" w:type="dxa"/>
            <w:tcBorders>
              <w:top w:val="nil"/>
              <w:left w:val="nil"/>
              <w:bottom w:val="single" w:sz="4" w:space="0" w:color="auto"/>
              <w:right w:val="single" w:sz="4" w:space="0" w:color="auto"/>
            </w:tcBorders>
            <w:shd w:val="clear" w:color="auto" w:fill="auto"/>
            <w:noWrap/>
            <w:vAlign w:val="bottom"/>
            <w:hideMark/>
          </w:tcPr>
          <w:p w14:paraId="45D138E7" w14:textId="77777777" w:rsidR="004C7079" w:rsidRPr="006E6D15" w:rsidRDefault="004C7079" w:rsidP="00EB342D">
            <w:pPr>
              <w:pStyle w:val="TAC"/>
              <w:rPr>
                <w:lang w:val="en-US"/>
              </w:rPr>
            </w:pPr>
            <w:r w:rsidRPr="006E6D15">
              <w:rPr>
                <w:lang w:val="en-US"/>
              </w:rPr>
              <w:t>-1.454</w:t>
            </w:r>
          </w:p>
        </w:tc>
        <w:tc>
          <w:tcPr>
            <w:tcW w:w="1275" w:type="dxa"/>
            <w:tcBorders>
              <w:top w:val="nil"/>
              <w:left w:val="nil"/>
              <w:bottom w:val="single" w:sz="4" w:space="0" w:color="auto"/>
              <w:right w:val="single" w:sz="4" w:space="0" w:color="auto"/>
            </w:tcBorders>
            <w:shd w:val="clear" w:color="auto" w:fill="auto"/>
            <w:noWrap/>
            <w:vAlign w:val="bottom"/>
            <w:hideMark/>
          </w:tcPr>
          <w:p w14:paraId="0680DBC0" w14:textId="77777777" w:rsidR="004C7079" w:rsidRPr="006E6D15" w:rsidRDefault="004C7079" w:rsidP="00EB342D">
            <w:pPr>
              <w:pStyle w:val="TAC"/>
              <w:rPr>
                <w:lang w:val="en-US"/>
              </w:rPr>
            </w:pPr>
            <w:r w:rsidRPr="006E6D15">
              <w:rPr>
                <w:lang w:val="en-US"/>
              </w:rPr>
              <w:t>-7.709</w:t>
            </w:r>
          </w:p>
        </w:tc>
        <w:tc>
          <w:tcPr>
            <w:tcW w:w="1134" w:type="dxa"/>
            <w:tcBorders>
              <w:top w:val="nil"/>
              <w:left w:val="nil"/>
              <w:bottom w:val="single" w:sz="4" w:space="0" w:color="auto"/>
              <w:right w:val="single" w:sz="8" w:space="0" w:color="auto"/>
            </w:tcBorders>
            <w:shd w:val="clear" w:color="auto" w:fill="auto"/>
            <w:noWrap/>
            <w:vAlign w:val="bottom"/>
            <w:hideMark/>
          </w:tcPr>
          <w:p w14:paraId="187B0276" w14:textId="77777777" w:rsidR="004C7079" w:rsidRPr="006E6D15" w:rsidRDefault="004C7079" w:rsidP="00EB342D">
            <w:pPr>
              <w:pStyle w:val="TAC"/>
              <w:rPr>
                <w:lang w:val="en-US"/>
              </w:rPr>
            </w:pPr>
            <w:r w:rsidRPr="006E6D15">
              <w:rPr>
                <w:lang w:val="en-US"/>
              </w:rPr>
              <w:t>-3.978</w:t>
            </w:r>
          </w:p>
        </w:tc>
      </w:tr>
      <w:tr w:rsidR="004C7079" w:rsidRPr="006E6D15" w14:paraId="7641008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98FAD4" w14:textId="77777777" w:rsidR="004C7079" w:rsidRPr="006E6D15" w:rsidRDefault="004C7079"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70DB951E" w14:textId="77777777" w:rsidR="004C7079" w:rsidRPr="006E6D15" w:rsidRDefault="004C7079" w:rsidP="00EB342D">
            <w:pPr>
              <w:pStyle w:val="TAC"/>
              <w:rPr>
                <w:lang w:val="en-US"/>
              </w:rPr>
            </w:pPr>
            <w:r w:rsidRPr="006E6D15">
              <w:rPr>
                <w:lang w:val="en-US"/>
              </w:rPr>
              <w:t>-5.23</w:t>
            </w:r>
          </w:p>
        </w:tc>
        <w:tc>
          <w:tcPr>
            <w:tcW w:w="794" w:type="dxa"/>
            <w:tcBorders>
              <w:top w:val="nil"/>
              <w:left w:val="nil"/>
              <w:bottom w:val="single" w:sz="4" w:space="0" w:color="auto"/>
              <w:right w:val="single" w:sz="4" w:space="0" w:color="auto"/>
            </w:tcBorders>
            <w:shd w:val="clear" w:color="auto" w:fill="auto"/>
            <w:noWrap/>
            <w:vAlign w:val="bottom"/>
            <w:hideMark/>
          </w:tcPr>
          <w:p w14:paraId="32F494B6" w14:textId="77777777" w:rsidR="004C7079" w:rsidRPr="006E6D15" w:rsidRDefault="004C7079" w:rsidP="00EB342D">
            <w:pPr>
              <w:pStyle w:val="TAC"/>
              <w:rPr>
                <w:lang w:val="en-US"/>
              </w:rPr>
            </w:pPr>
            <w:r w:rsidRPr="006E6D15">
              <w:rPr>
                <w:lang w:val="en-US"/>
              </w:rPr>
              <w:t>-3.442</w:t>
            </w:r>
          </w:p>
        </w:tc>
        <w:tc>
          <w:tcPr>
            <w:tcW w:w="567" w:type="dxa"/>
            <w:tcBorders>
              <w:top w:val="nil"/>
              <w:left w:val="nil"/>
              <w:bottom w:val="single" w:sz="4" w:space="0" w:color="auto"/>
              <w:right w:val="single" w:sz="4" w:space="0" w:color="auto"/>
            </w:tcBorders>
            <w:shd w:val="clear" w:color="auto" w:fill="auto"/>
            <w:noWrap/>
            <w:vAlign w:val="bottom"/>
            <w:hideMark/>
          </w:tcPr>
          <w:p w14:paraId="6BF9EAD9" w14:textId="77777777" w:rsidR="004C7079" w:rsidRPr="006E6D15" w:rsidRDefault="004C7079"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B373C6" w14:textId="77777777" w:rsidR="004C7079" w:rsidRPr="00DC5A86" w:rsidRDefault="004C7079" w:rsidP="00EB342D">
            <w:pPr>
              <w:pStyle w:val="TAC"/>
              <w:rPr>
                <w:lang w:val="en-US"/>
              </w:rPr>
            </w:pPr>
            <w:r w:rsidRPr="00DC5A86">
              <w:rPr>
                <w:lang w:val="en-US"/>
              </w:rPr>
              <w:t>0.004*</w:t>
            </w:r>
          </w:p>
        </w:tc>
        <w:tc>
          <w:tcPr>
            <w:tcW w:w="1276" w:type="dxa"/>
            <w:tcBorders>
              <w:top w:val="nil"/>
              <w:left w:val="nil"/>
              <w:bottom w:val="single" w:sz="4" w:space="0" w:color="auto"/>
              <w:right w:val="single" w:sz="4" w:space="0" w:color="auto"/>
            </w:tcBorders>
            <w:shd w:val="clear" w:color="auto" w:fill="auto"/>
            <w:noWrap/>
            <w:vAlign w:val="bottom"/>
            <w:hideMark/>
          </w:tcPr>
          <w:p w14:paraId="186D7755" w14:textId="77777777" w:rsidR="004C7079" w:rsidRPr="006E6D15" w:rsidRDefault="004C7079" w:rsidP="00EB342D">
            <w:pPr>
              <w:pStyle w:val="TAC"/>
              <w:rPr>
                <w:lang w:val="en-US"/>
              </w:rPr>
            </w:pPr>
            <w:r w:rsidRPr="006E6D15">
              <w:rPr>
                <w:lang w:val="en-US"/>
              </w:rPr>
              <w:t>-2.676</w:t>
            </w:r>
          </w:p>
        </w:tc>
        <w:tc>
          <w:tcPr>
            <w:tcW w:w="1275" w:type="dxa"/>
            <w:tcBorders>
              <w:top w:val="nil"/>
              <w:left w:val="nil"/>
              <w:bottom w:val="single" w:sz="4" w:space="0" w:color="auto"/>
              <w:right w:val="single" w:sz="4" w:space="0" w:color="auto"/>
            </w:tcBorders>
            <w:shd w:val="clear" w:color="auto" w:fill="auto"/>
            <w:noWrap/>
            <w:vAlign w:val="bottom"/>
            <w:hideMark/>
          </w:tcPr>
          <w:p w14:paraId="3A87A9DB" w14:textId="77777777" w:rsidR="004C7079" w:rsidRPr="006E6D15" w:rsidRDefault="004C7079" w:rsidP="00EB342D">
            <w:pPr>
              <w:pStyle w:val="TAC"/>
              <w:rPr>
                <w:lang w:val="en-US"/>
              </w:rPr>
            </w:pPr>
            <w:r w:rsidRPr="006E6D15">
              <w:rPr>
                <w:lang w:val="en-US"/>
              </w:rPr>
              <w:t>-9.564</w:t>
            </w:r>
          </w:p>
        </w:tc>
        <w:tc>
          <w:tcPr>
            <w:tcW w:w="1134" w:type="dxa"/>
            <w:tcBorders>
              <w:top w:val="nil"/>
              <w:left w:val="nil"/>
              <w:bottom w:val="single" w:sz="4" w:space="0" w:color="auto"/>
              <w:right w:val="single" w:sz="8" w:space="0" w:color="auto"/>
            </w:tcBorders>
            <w:shd w:val="clear" w:color="auto" w:fill="auto"/>
            <w:noWrap/>
            <w:vAlign w:val="bottom"/>
            <w:hideMark/>
          </w:tcPr>
          <w:p w14:paraId="018C1652" w14:textId="77777777" w:rsidR="004C7079" w:rsidRPr="006E6D15" w:rsidRDefault="004C7079" w:rsidP="00EB342D">
            <w:pPr>
              <w:pStyle w:val="TAC"/>
              <w:rPr>
                <w:lang w:val="en-US"/>
              </w:rPr>
            </w:pPr>
            <w:r w:rsidRPr="006E6D15">
              <w:rPr>
                <w:lang w:val="en-US"/>
              </w:rPr>
              <w:t>-6.249</w:t>
            </w:r>
          </w:p>
        </w:tc>
      </w:tr>
      <w:tr w:rsidR="004C7079" w:rsidRPr="006E6D15" w14:paraId="597D545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6BD6853" w14:textId="77777777" w:rsidR="004C7079" w:rsidRPr="006E6D15" w:rsidRDefault="004C7079"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1B580927" w14:textId="77777777" w:rsidR="004C7079" w:rsidRPr="006E6D15" w:rsidRDefault="004C7079" w:rsidP="00EB342D">
            <w:pPr>
              <w:pStyle w:val="TAC"/>
              <w:rPr>
                <w:lang w:val="en-US"/>
              </w:rPr>
            </w:pPr>
            <w:r w:rsidRPr="006E6D15">
              <w:rPr>
                <w:lang w:val="en-US"/>
              </w:rPr>
              <w:t>-6.44</w:t>
            </w:r>
          </w:p>
        </w:tc>
        <w:tc>
          <w:tcPr>
            <w:tcW w:w="794" w:type="dxa"/>
            <w:tcBorders>
              <w:top w:val="nil"/>
              <w:left w:val="nil"/>
              <w:bottom w:val="single" w:sz="4" w:space="0" w:color="auto"/>
              <w:right w:val="single" w:sz="4" w:space="0" w:color="auto"/>
            </w:tcBorders>
            <w:shd w:val="clear" w:color="auto" w:fill="auto"/>
            <w:noWrap/>
            <w:vAlign w:val="bottom"/>
            <w:hideMark/>
          </w:tcPr>
          <w:p w14:paraId="1B63DE35" w14:textId="77777777" w:rsidR="004C7079" w:rsidRPr="006E6D15" w:rsidRDefault="004C7079" w:rsidP="00EB342D">
            <w:pPr>
              <w:pStyle w:val="TAC"/>
              <w:rPr>
                <w:lang w:val="en-US"/>
              </w:rPr>
            </w:pPr>
            <w:r w:rsidRPr="006E6D15">
              <w:rPr>
                <w:lang w:val="en-US"/>
              </w:rPr>
              <w:t>-0.285</w:t>
            </w:r>
          </w:p>
        </w:tc>
        <w:tc>
          <w:tcPr>
            <w:tcW w:w="567" w:type="dxa"/>
            <w:tcBorders>
              <w:top w:val="nil"/>
              <w:left w:val="nil"/>
              <w:bottom w:val="single" w:sz="4" w:space="0" w:color="auto"/>
              <w:right w:val="single" w:sz="4" w:space="0" w:color="auto"/>
            </w:tcBorders>
            <w:shd w:val="clear" w:color="auto" w:fill="auto"/>
            <w:noWrap/>
            <w:vAlign w:val="bottom"/>
            <w:hideMark/>
          </w:tcPr>
          <w:p w14:paraId="61506434"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4210DA2" w14:textId="77777777" w:rsidR="004C7079" w:rsidRPr="00DC5A86" w:rsidRDefault="004C7079" w:rsidP="00EB342D">
            <w:pPr>
              <w:pStyle w:val="TAC"/>
              <w:rPr>
                <w:lang w:val="en-US"/>
              </w:rPr>
            </w:pPr>
            <w:r w:rsidRPr="00DC5A86">
              <w:rPr>
                <w:lang w:val="en-US"/>
              </w:rPr>
              <w:t>0.779</w:t>
            </w:r>
          </w:p>
        </w:tc>
        <w:tc>
          <w:tcPr>
            <w:tcW w:w="1276" w:type="dxa"/>
            <w:tcBorders>
              <w:top w:val="nil"/>
              <w:left w:val="nil"/>
              <w:bottom w:val="single" w:sz="4" w:space="0" w:color="auto"/>
              <w:right w:val="single" w:sz="4" w:space="0" w:color="auto"/>
            </w:tcBorders>
            <w:shd w:val="clear" w:color="auto" w:fill="auto"/>
            <w:noWrap/>
            <w:vAlign w:val="bottom"/>
            <w:hideMark/>
          </w:tcPr>
          <w:p w14:paraId="6314EB86" w14:textId="77777777" w:rsidR="004C7079" w:rsidRPr="006E6D15" w:rsidRDefault="004C7079" w:rsidP="00EB342D">
            <w:pPr>
              <w:pStyle w:val="TAC"/>
              <w:rPr>
                <w:lang w:val="en-US"/>
              </w:rPr>
            </w:pPr>
            <w:r w:rsidRPr="006E6D15">
              <w:rPr>
                <w:lang w:val="en-US"/>
              </w:rPr>
              <w:t>-0.248</w:t>
            </w:r>
          </w:p>
        </w:tc>
        <w:tc>
          <w:tcPr>
            <w:tcW w:w="1275" w:type="dxa"/>
            <w:tcBorders>
              <w:top w:val="nil"/>
              <w:left w:val="nil"/>
              <w:bottom w:val="single" w:sz="4" w:space="0" w:color="auto"/>
              <w:right w:val="single" w:sz="4" w:space="0" w:color="auto"/>
            </w:tcBorders>
            <w:shd w:val="clear" w:color="auto" w:fill="auto"/>
            <w:noWrap/>
            <w:vAlign w:val="bottom"/>
            <w:hideMark/>
          </w:tcPr>
          <w:p w14:paraId="349C4E32" w14:textId="77777777" w:rsidR="004C7079" w:rsidRPr="006E6D15" w:rsidRDefault="004C7079" w:rsidP="00EB342D">
            <w:pPr>
              <w:pStyle w:val="TAC"/>
              <w:rPr>
                <w:lang w:val="en-US"/>
              </w:rPr>
            </w:pPr>
            <w:r w:rsidRPr="006E6D15">
              <w:rPr>
                <w:lang w:val="en-US"/>
              </w:rPr>
              <w:t>-8.536</w:t>
            </w:r>
          </w:p>
        </w:tc>
        <w:tc>
          <w:tcPr>
            <w:tcW w:w="1134" w:type="dxa"/>
            <w:tcBorders>
              <w:top w:val="nil"/>
              <w:left w:val="nil"/>
              <w:bottom w:val="single" w:sz="4" w:space="0" w:color="auto"/>
              <w:right w:val="single" w:sz="8" w:space="0" w:color="auto"/>
            </w:tcBorders>
            <w:shd w:val="clear" w:color="auto" w:fill="auto"/>
            <w:noWrap/>
            <w:vAlign w:val="bottom"/>
            <w:hideMark/>
          </w:tcPr>
          <w:p w14:paraId="6B7097D2" w14:textId="77777777" w:rsidR="004C7079" w:rsidRPr="006E6D15" w:rsidRDefault="004C7079" w:rsidP="00EB342D">
            <w:pPr>
              <w:pStyle w:val="TAC"/>
              <w:rPr>
                <w:lang w:val="en-US"/>
              </w:rPr>
            </w:pPr>
            <w:r w:rsidRPr="006E6D15">
              <w:rPr>
                <w:lang w:val="en-US"/>
              </w:rPr>
              <w:t>-4.839</w:t>
            </w:r>
          </w:p>
        </w:tc>
      </w:tr>
      <w:tr w:rsidR="004C7079" w:rsidRPr="006E6D15" w14:paraId="47F87E06"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818792C" w14:textId="77777777" w:rsidR="004C7079" w:rsidRPr="006E6D15" w:rsidRDefault="004C7079"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1DED6D58" w14:textId="77777777" w:rsidR="004C7079" w:rsidRPr="006E6D15" w:rsidRDefault="004C7079" w:rsidP="00EB342D">
            <w:pPr>
              <w:pStyle w:val="TAC"/>
              <w:rPr>
                <w:lang w:val="en-US"/>
              </w:rPr>
            </w:pPr>
            <w:r w:rsidRPr="006E6D15">
              <w:rPr>
                <w:lang w:val="en-US"/>
              </w:rPr>
              <w:t>-6.43</w:t>
            </w:r>
          </w:p>
        </w:tc>
        <w:tc>
          <w:tcPr>
            <w:tcW w:w="794" w:type="dxa"/>
            <w:tcBorders>
              <w:top w:val="nil"/>
              <w:left w:val="nil"/>
              <w:bottom w:val="single" w:sz="4" w:space="0" w:color="auto"/>
              <w:right w:val="single" w:sz="4" w:space="0" w:color="auto"/>
            </w:tcBorders>
            <w:shd w:val="clear" w:color="auto" w:fill="auto"/>
            <w:noWrap/>
            <w:vAlign w:val="bottom"/>
            <w:hideMark/>
          </w:tcPr>
          <w:p w14:paraId="38889313" w14:textId="77777777" w:rsidR="004C7079" w:rsidRPr="006E6D15" w:rsidRDefault="004C7079" w:rsidP="00EB342D">
            <w:pPr>
              <w:pStyle w:val="TAC"/>
              <w:rPr>
                <w:lang w:val="en-US"/>
              </w:rPr>
            </w:pPr>
            <w:r w:rsidRPr="006E6D15">
              <w:rPr>
                <w:lang w:val="en-US"/>
              </w:rPr>
              <w:t>-0.268</w:t>
            </w:r>
          </w:p>
        </w:tc>
        <w:tc>
          <w:tcPr>
            <w:tcW w:w="567" w:type="dxa"/>
            <w:tcBorders>
              <w:top w:val="nil"/>
              <w:left w:val="nil"/>
              <w:bottom w:val="single" w:sz="4" w:space="0" w:color="auto"/>
              <w:right w:val="single" w:sz="4" w:space="0" w:color="auto"/>
            </w:tcBorders>
            <w:shd w:val="clear" w:color="auto" w:fill="auto"/>
            <w:noWrap/>
            <w:vAlign w:val="bottom"/>
            <w:hideMark/>
          </w:tcPr>
          <w:p w14:paraId="6A7F0C07"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26FD575D" w14:textId="77777777" w:rsidR="004C7079" w:rsidRPr="00DC5A86" w:rsidRDefault="004C7079" w:rsidP="00EB342D">
            <w:pPr>
              <w:pStyle w:val="TAC"/>
              <w:rPr>
                <w:lang w:val="en-US"/>
              </w:rPr>
            </w:pPr>
            <w:r w:rsidRPr="00DC5A86">
              <w:rPr>
                <w:lang w:val="en-US"/>
              </w:rPr>
              <w:t>0.793</w:t>
            </w:r>
          </w:p>
        </w:tc>
        <w:tc>
          <w:tcPr>
            <w:tcW w:w="1276" w:type="dxa"/>
            <w:tcBorders>
              <w:top w:val="nil"/>
              <w:left w:val="nil"/>
              <w:bottom w:val="single" w:sz="4" w:space="0" w:color="auto"/>
              <w:right w:val="single" w:sz="4" w:space="0" w:color="auto"/>
            </w:tcBorders>
            <w:shd w:val="clear" w:color="auto" w:fill="auto"/>
            <w:noWrap/>
            <w:vAlign w:val="bottom"/>
            <w:hideMark/>
          </w:tcPr>
          <w:p w14:paraId="600D570F" w14:textId="77777777" w:rsidR="004C7079" w:rsidRPr="006E6D15" w:rsidRDefault="004C7079" w:rsidP="00EB342D">
            <w:pPr>
              <w:pStyle w:val="TAC"/>
              <w:rPr>
                <w:lang w:val="en-US"/>
              </w:rPr>
            </w:pPr>
            <w:r w:rsidRPr="006E6D15">
              <w:rPr>
                <w:lang w:val="en-US"/>
              </w:rPr>
              <w:t>-0.289</w:t>
            </w:r>
          </w:p>
        </w:tc>
        <w:tc>
          <w:tcPr>
            <w:tcW w:w="1275" w:type="dxa"/>
            <w:tcBorders>
              <w:top w:val="nil"/>
              <w:left w:val="nil"/>
              <w:bottom w:val="single" w:sz="4" w:space="0" w:color="auto"/>
              <w:right w:val="single" w:sz="4" w:space="0" w:color="auto"/>
            </w:tcBorders>
            <w:shd w:val="clear" w:color="auto" w:fill="auto"/>
            <w:noWrap/>
            <w:vAlign w:val="bottom"/>
            <w:hideMark/>
          </w:tcPr>
          <w:p w14:paraId="7AD1D734" w14:textId="77777777" w:rsidR="004C7079" w:rsidRPr="006E6D15" w:rsidRDefault="004C7079" w:rsidP="00EB342D">
            <w:pPr>
              <w:pStyle w:val="TAC"/>
              <w:rPr>
                <w:lang w:val="en-US"/>
              </w:rPr>
            </w:pPr>
            <w:r w:rsidRPr="006E6D15">
              <w:rPr>
                <w:lang w:val="en-US"/>
              </w:rPr>
              <w:t>-9.019</w:t>
            </w:r>
          </w:p>
        </w:tc>
        <w:tc>
          <w:tcPr>
            <w:tcW w:w="1134" w:type="dxa"/>
            <w:tcBorders>
              <w:top w:val="nil"/>
              <w:left w:val="nil"/>
              <w:bottom w:val="single" w:sz="4" w:space="0" w:color="auto"/>
              <w:right w:val="single" w:sz="8" w:space="0" w:color="auto"/>
            </w:tcBorders>
            <w:shd w:val="clear" w:color="auto" w:fill="auto"/>
            <w:noWrap/>
            <w:vAlign w:val="bottom"/>
            <w:hideMark/>
          </w:tcPr>
          <w:p w14:paraId="5F39D04A" w14:textId="77777777" w:rsidR="004C7079" w:rsidRPr="006E6D15" w:rsidRDefault="004C7079" w:rsidP="00EB342D">
            <w:pPr>
              <w:pStyle w:val="TAC"/>
              <w:rPr>
                <w:lang w:val="en-US"/>
              </w:rPr>
            </w:pPr>
            <w:r w:rsidRPr="006E6D15">
              <w:rPr>
                <w:lang w:val="en-US"/>
              </w:rPr>
              <w:t>-4.419</w:t>
            </w:r>
          </w:p>
        </w:tc>
      </w:tr>
      <w:tr w:rsidR="004C7079" w:rsidRPr="006E6D15" w14:paraId="17AD45E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3078F89" w14:textId="77777777" w:rsidR="004C7079" w:rsidRPr="006E6D15" w:rsidRDefault="004C7079"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741A4F10" w14:textId="77777777" w:rsidR="004C7079" w:rsidRPr="006E6D15" w:rsidRDefault="004C7079" w:rsidP="00EB342D">
            <w:pPr>
              <w:pStyle w:val="TAC"/>
              <w:rPr>
                <w:lang w:val="en-US"/>
              </w:rPr>
            </w:pPr>
            <w:r w:rsidRPr="006E6D15">
              <w:rPr>
                <w:lang w:val="en-US"/>
              </w:rPr>
              <w:t>-5.80</w:t>
            </w:r>
          </w:p>
        </w:tc>
        <w:tc>
          <w:tcPr>
            <w:tcW w:w="794" w:type="dxa"/>
            <w:tcBorders>
              <w:top w:val="nil"/>
              <w:left w:val="nil"/>
              <w:bottom w:val="single" w:sz="4" w:space="0" w:color="auto"/>
              <w:right w:val="single" w:sz="4" w:space="0" w:color="auto"/>
            </w:tcBorders>
            <w:shd w:val="clear" w:color="auto" w:fill="auto"/>
            <w:noWrap/>
            <w:vAlign w:val="bottom"/>
            <w:hideMark/>
          </w:tcPr>
          <w:p w14:paraId="3057FFEA" w14:textId="77777777" w:rsidR="004C7079" w:rsidRPr="006E6D15" w:rsidRDefault="004C7079" w:rsidP="00EB342D">
            <w:pPr>
              <w:pStyle w:val="TAC"/>
              <w:rPr>
                <w:lang w:val="en-US"/>
              </w:rPr>
            </w:pPr>
            <w:r w:rsidRPr="006E6D15">
              <w:rPr>
                <w:lang w:val="en-US"/>
              </w:rPr>
              <w:t>1.788</w:t>
            </w:r>
          </w:p>
        </w:tc>
        <w:tc>
          <w:tcPr>
            <w:tcW w:w="567" w:type="dxa"/>
            <w:tcBorders>
              <w:top w:val="nil"/>
              <w:left w:val="nil"/>
              <w:bottom w:val="single" w:sz="4" w:space="0" w:color="auto"/>
              <w:right w:val="single" w:sz="4" w:space="0" w:color="auto"/>
            </w:tcBorders>
            <w:shd w:val="clear" w:color="auto" w:fill="auto"/>
            <w:noWrap/>
            <w:vAlign w:val="bottom"/>
            <w:hideMark/>
          </w:tcPr>
          <w:p w14:paraId="3B018B73"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454F93A4" w14:textId="77777777" w:rsidR="004C7079" w:rsidRPr="00DC5A86" w:rsidRDefault="004C7079" w:rsidP="00EB342D">
            <w:pPr>
              <w:pStyle w:val="TAC"/>
              <w:rPr>
                <w:lang w:val="en-US"/>
              </w:rPr>
            </w:pPr>
            <w:r w:rsidRPr="00DC5A86">
              <w:rPr>
                <w:lang w:val="en-US"/>
              </w:rPr>
              <w:t>0.094</w:t>
            </w:r>
          </w:p>
        </w:tc>
        <w:tc>
          <w:tcPr>
            <w:tcW w:w="1276" w:type="dxa"/>
            <w:tcBorders>
              <w:top w:val="nil"/>
              <w:left w:val="nil"/>
              <w:bottom w:val="single" w:sz="4" w:space="0" w:color="auto"/>
              <w:right w:val="single" w:sz="4" w:space="0" w:color="auto"/>
            </w:tcBorders>
            <w:shd w:val="clear" w:color="auto" w:fill="auto"/>
            <w:noWrap/>
            <w:vAlign w:val="bottom"/>
            <w:hideMark/>
          </w:tcPr>
          <w:p w14:paraId="18DFE4C1" w14:textId="77777777" w:rsidR="004C7079" w:rsidRPr="006E6D15" w:rsidRDefault="004C7079" w:rsidP="00EB342D">
            <w:pPr>
              <w:pStyle w:val="TAC"/>
              <w:rPr>
                <w:lang w:val="en-US"/>
              </w:rPr>
            </w:pPr>
            <w:r w:rsidRPr="006E6D15">
              <w:rPr>
                <w:lang w:val="en-US"/>
              </w:rPr>
              <w:t>1.363</w:t>
            </w:r>
          </w:p>
        </w:tc>
        <w:tc>
          <w:tcPr>
            <w:tcW w:w="1275" w:type="dxa"/>
            <w:tcBorders>
              <w:top w:val="nil"/>
              <w:left w:val="nil"/>
              <w:bottom w:val="single" w:sz="4" w:space="0" w:color="auto"/>
              <w:right w:val="single" w:sz="4" w:space="0" w:color="auto"/>
            </w:tcBorders>
            <w:shd w:val="clear" w:color="auto" w:fill="auto"/>
            <w:noWrap/>
            <w:vAlign w:val="bottom"/>
            <w:hideMark/>
          </w:tcPr>
          <w:p w14:paraId="60578259" w14:textId="77777777" w:rsidR="004C7079" w:rsidRPr="006E6D15" w:rsidRDefault="004C7079" w:rsidP="00EB342D">
            <w:pPr>
              <w:pStyle w:val="TAC"/>
              <w:rPr>
                <w:lang w:val="en-US"/>
              </w:rPr>
            </w:pPr>
            <w:r w:rsidRPr="006E6D15">
              <w:rPr>
                <w:lang w:val="en-US"/>
              </w:rPr>
              <w:t>-6.062</w:t>
            </w:r>
          </w:p>
        </w:tc>
        <w:tc>
          <w:tcPr>
            <w:tcW w:w="1134" w:type="dxa"/>
            <w:tcBorders>
              <w:top w:val="nil"/>
              <w:left w:val="nil"/>
              <w:bottom w:val="single" w:sz="4" w:space="0" w:color="auto"/>
              <w:right w:val="single" w:sz="8" w:space="0" w:color="auto"/>
            </w:tcBorders>
            <w:shd w:val="clear" w:color="auto" w:fill="auto"/>
            <w:noWrap/>
            <w:vAlign w:val="bottom"/>
            <w:hideMark/>
          </w:tcPr>
          <w:p w14:paraId="1830800E" w14:textId="77777777" w:rsidR="004C7079" w:rsidRPr="006E6D15" w:rsidRDefault="004C7079" w:rsidP="00EB342D">
            <w:pPr>
              <w:pStyle w:val="TAC"/>
              <w:rPr>
                <w:lang w:val="en-US"/>
              </w:rPr>
            </w:pPr>
            <w:r w:rsidRPr="006E6D15">
              <w:rPr>
                <w:lang w:val="en-US"/>
              </w:rPr>
              <w:t>-2.813</w:t>
            </w:r>
          </w:p>
        </w:tc>
      </w:tr>
      <w:tr w:rsidR="004C7079" w:rsidRPr="006E6D15" w14:paraId="28A7AD5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5F2D7E" w14:textId="77777777" w:rsidR="004C7079" w:rsidRPr="006E6D15" w:rsidRDefault="004C7079"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776129AA" w14:textId="77777777" w:rsidR="004C7079" w:rsidRPr="006E6D15" w:rsidRDefault="004C7079" w:rsidP="00EB342D">
            <w:pPr>
              <w:pStyle w:val="TAC"/>
              <w:rPr>
                <w:lang w:val="en-US"/>
              </w:rPr>
            </w:pPr>
            <w:r w:rsidRPr="006E6D15">
              <w:rPr>
                <w:lang w:val="en-US"/>
              </w:rPr>
              <w:t>-4.64</w:t>
            </w:r>
          </w:p>
        </w:tc>
        <w:tc>
          <w:tcPr>
            <w:tcW w:w="794" w:type="dxa"/>
            <w:tcBorders>
              <w:top w:val="nil"/>
              <w:left w:val="nil"/>
              <w:bottom w:val="single" w:sz="4" w:space="0" w:color="auto"/>
              <w:right w:val="single" w:sz="4" w:space="0" w:color="auto"/>
            </w:tcBorders>
            <w:shd w:val="clear" w:color="auto" w:fill="auto"/>
            <w:noWrap/>
            <w:vAlign w:val="bottom"/>
            <w:hideMark/>
          </w:tcPr>
          <w:p w14:paraId="6588585D" w14:textId="77777777" w:rsidR="004C7079" w:rsidRPr="006E6D15" w:rsidRDefault="004C7079" w:rsidP="00EB342D">
            <w:pPr>
              <w:pStyle w:val="TAC"/>
              <w:rPr>
                <w:lang w:val="en-US"/>
              </w:rPr>
            </w:pPr>
            <w:r w:rsidRPr="006E6D15">
              <w:rPr>
                <w:lang w:val="en-US"/>
              </w:rPr>
              <w:t>1.083</w:t>
            </w:r>
          </w:p>
        </w:tc>
        <w:tc>
          <w:tcPr>
            <w:tcW w:w="567" w:type="dxa"/>
            <w:tcBorders>
              <w:top w:val="nil"/>
              <w:left w:val="nil"/>
              <w:bottom w:val="single" w:sz="4" w:space="0" w:color="auto"/>
              <w:right w:val="single" w:sz="4" w:space="0" w:color="auto"/>
            </w:tcBorders>
            <w:shd w:val="clear" w:color="auto" w:fill="auto"/>
            <w:noWrap/>
            <w:vAlign w:val="bottom"/>
            <w:hideMark/>
          </w:tcPr>
          <w:p w14:paraId="3AB2E07F"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7B5B3383" w14:textId="77777777" w:rsidR="004C7079" w:rsidRPr="00DC5A86" w:rsidRDefault="004C7079" w:rsidP="00EB342D">
            <w:pPr>
              <w:pStyle w:val="TAC"/>
              <w:rPr>
                <w:lang w:val="en-US"/>
              </w:rPr>
            </w:pPr>
            <w:r w:rsidRPr="00DC5A86">
              <w:rPr>
                <w:lang w:val="en-US"/>
              </w:rPr>
              <w:t>0.296</w:t>
            </w:r>
          </w:p>
        </w:tc>
        <w:tc>
          <w:tcPr>
            <w:tcW w:w="1276" w:type="dxa"/>
            <w:tcBorders>
              <w:top w:val="nil"/>
              <w:left w:val="nil"/>
              <w:bottom w:val="single" w:sz="4" w:space="0" w:color="auto"/>
              <w:right w:val="single" w:sz="4" w:space="0" w:color="auto"/>
            </w:tcBorders>
            <w:shd w:val="clear" w:color="auto" w:fill="auto"/>
            <w:noWrap/>
            <w:vAlign w:val="bottom"/>
            <w:hideMark/>
          </w:tcPr>
          <w:p w14:paraId="74D41E73" w14:textId="77777777" w:rsidR="004C7079" w:rsidRPr="006E6D15" w:rsidRDefault="004C7079" w:rsidP="00EB342D">
            <w:pPr>
              <w:pStyle w:val="TAC"/>
              <w:rPr>
                <w:lang w:val="en-US"/>
              </w:rPr>
            </w:pPr>
            <w:r w:rsidRPr="006E6D15">
              <w:rPr>
                <w:lang w:val="en-US"/>
              </w:rPr>
              <w:t>0.890</w:t>
            </w:r>
          </w:p>
        </w:tc>
        <w:tc>
          <w:tcPr>
            <w:tcW w:w="1275" w:type="dxa"/>
            <w:tcBorders>
              <w:top w:val="nil"/>
              <w:left w:val="nil"/>
              <w:bottom w:val="single" w:sz="4" w:space="0" w:color="auto"/>
              <w:right w:val="single" w:sz="4" w:space="0" w:color="auto"/>
            </w:tcBorders>
            <w:shd w:val="clear" w:color="auto" w:fill="auto"/>
            <w:noWrap/>
            <w:vAlign w:val="bottom"/>
            <w:hideMark/>
          </w:tcPr>
          <w:p w14:paraId="08A11758" w14:textId="77777777" w:rsidR="004C7079" w:rsidRPr="006E6D15" w:rsidRDefault="004C7079" w:rsidP="00EB342D">
            <w:pPr>
              <w:pStyle w:val="TAC"/>
              <w:rPr>
                <w:lang w:val="en-US"/>
              </w:rPr>
            </w:pPr>
            <w:r w:rsidRPr="006E6D15">
              <w:rPr>
                <w:lang w:val="en-US"/>
              </w:rPr>
              <w:t>-5.501</w:t>
            </w:r>
          </w:p>
        </w:tc>
        <w:tc>
          <w:tcPr>
            <w:tcW w:w="1134" w:type="dxa"/>
            <w:tcBorders>
              <w:top w:val="nil"/>
              <w:left w:val="nil"/>
              <w:bottom w:val="single" w:sz="4" w:space="0" w:color="auto"/>
              <w:right w:val="single" w:sz="8" w:space="0" w:color="auto"/>
            </w:tcBorders>
            <w:shd w:val="clear" w:color="auto" w:fill="auto"/>
            <w:noWrap/>
            <w:vAlign w:val="bottom"/>
            <w:hideMark/>
          </w:tcPr>
          <w:p w14:paraId="27093E4C" w14:textId="77777777" w:rsidR="004C7079" w:rsidRPr="006E6D15" w:rsidRDefault="004C7079" w:rsidP="00EB342D">
            <w:pPr>
              <w:pStyle w:val="TAC"/>
              <w:rPr>
                <w:lang w:val="en-US"/>
              </w:rPr>
            </w:pPr>
            <w:r w:rsidRPr="006E6D15">
              <w:rPr>
                <w:lang w:val="en-US"/>
              </w:rPr>
              <w:t>-1.999</w:t>
            </w:r>
          </w:p>
        </w:tc>
      </w:tr>
      <w:tr w:rsidR="004C7079" w:rsidRPr="006E6D15" w14:paraId="68FD6B9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3B1EA9A" w14:textId="77777777" w:rsidR="004C7079" w:rsidRPr="006E6D15" w:rsidRDefault="004C7079"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1B81E36C" w14:textId="77777777" w:rsidR="004C7079" w:rsidRPr="006E6D15" w:rsidRDefault="004C7079" w:rsidP="00EB342D">
            <w:pPr>
              <w:pStyle w:val="TAC"/>
              <w:rPr>
                <w:lang w:val="en-US"/>
              </w:rPr>
            </w:pPr>
            <w:r w:rsidRPr="006E6D15">
              <w:rPr>
                <w:lang w:val="en-US"/>
              </w:rPr>
              <w:t>-3.94</w:t>
            </w:r>
          </w:p>
        </w:tc>
        <w:tc>
          <w:tcPr>
            <w:tcW w:w="794" w:type="dxa"/>
            <w:tcBorders>
              <w:top w:val="nil"/>
              <w:left w:val="nil"/>
              <w:bottom w:val="single" w:sz="4" w:space="0" w:color="auto"/>
              <w:right w:val="single" w:sz="4" w:space="0" w:color="auto"/>
            </w:tcBorders>
            <w:shd w:val="clear" w:color="auto" w:fill="auto"/>
            <w:noWrap/>
            <w:vAlign w:val="bottom"/>
            <w:hideMark/>
          </w:tcPr>
          <w:p w14:paraId="60FE7907" w14:textId="77777777" w:rsidR="004C7079" w:rsidRPr="006E6D15" w:rsidRDefault="004C7079" w:rsidP="00EB342D">
            <w:pPr>
              <w:pStyle w:val="TAC"/>
              <w:rPr>
                <w:lang w:val="en-US"/>
              </w:rPr>
            </w:pPr>
            <w:r w:rsidRPr="006E6D15">
              <w:rPr>
                <w:lang w:val="en-US"/>
              </w:rPr>
              <w:t>1.315</w:t>
            </w:r>
          </w:p>
        </w:tc>
        <w:tc>
          <w:tcPr>
            <w:tcW w:w="567" w:type="dxa"/>
            <w:tcBorders>
              <w:top w:val="nil"/>
              <w:left w:val="nil"/>
              <w:bottom w:val="single" w:sz="4" w:space="0" w:color="auto"/>
              <w:right w:val="single" w:sz="4" w:space="0" w:color="auto"/>
            </w:tcBorders>
            <w:shd w:val="clear" w:color="auto" w:fill="auto"/>
            <w:noWrap/>
            <w:vAlign w:val="bottom"/>
            <w:hideMark/>
          </w:tcPr>
          <w:p w14:paraId="1D75F6BC"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51874112" w14:textId="77777777" w:rsidR="004C7079" w:rsidRPr="00DC5A86" w:rsidRDefault="004C7079" w:rsidP="00EB342D">
            <w:pPr>
              <w:pStyle w:val="TAC"/>
              <w:rPr>
                <w:lang w:val="en-US"/>
              </w:rPr>
            </w:pPr>
            <w:r w:rsidRPr="00DC5A86">
              <w:rPr>
                <w:lang w:val="en-US"/>
              </w:rPr>
              <w:t>0.208</w:t>
            </w:r>
          </w:p>
        </w:tc>
        <w:tc>
          <w:tcPr>
            <w:tcW w:w="1276" w:type="dxa"/>
            <w:tcBorders>
              <w:top w:val="nil"/>
              <w:left w:val="nil"/>
              <w:bottom w:val="single" w:sz="4" w:space="0" w:color="auto"/>
              <w:right w:val="single" w:sz="4" w:space="0" w:color="auto"/>
            </w:tcBorders>
            <w:shd w:val="clear" w:color="auto" w:fill="auto"/>
            <w:noWrap/>
            <w:vAlign w:val="bottom"/>
            <w:hideMark/>
          </w:tcPr>
          <w:p w14:paraId="4CD820E9" w14:textId="77777777" w:rsidR="004C7079" w:rsidRPr="006E6D15" w:rsidRDefault="004C7079" w:rsidP="00EB342D">
            <w:pPr>
              <w:pStyle w:val="TAC"/>
              <w:rPr>
                <w:lang w:val="en-US"/>
              </w:rPr>
            </w:pPr>
            <w:r w:rsidRPr="006E6D15">
              <w:rPr>
                <w:lang w:val="en-US"/>
              </w:rPr>
              <w:t>1.284</w:t>
            </w:r>
          </w:p>
        </w:tc>
        <w:tc>
          <w:tcPr>
            <w:tcW w:w="1275" w:type="dxa"/>
            <w:tcBorders>
              <w:top w:val="nil"/>
              <w:left w:val="nil"/>
              <w:bottom w:val="single" w:sz="4" w:space="0" w:color="auto"/>
              <w:right w:val="single" w:sz="4" w:space="0" w:color="auto"/>
            </w:tcBorders>
            <w:shd w:val="clear" w:color="auto" w:fill="auto"/>
            <w:noWrap/>
            <w:vAlign w:val="bottom"/>
            <w:hideMark/>
          </w:tcPr>
          <w:p w14:paraId="1A736E87" w14:textId="77777777" w:rsidR="004C7079" w:rsidRPr="006E6D15" w:rsidRDefault="004C7079" w:rsidP="00EB342D">
            <w:pPr>
              <w:pStyle w:val="TAC"/>
              <w:rPr>
                <w:lang w:val="en-US"/>
              </w:rPr>
            </w:pPr>
            <w:r w:rsidRPr="006E6D15">
              <w:rPr>
                <w:lang w:val="en-US"/>
              </w:rPr>
              <w:t>-4.738</w:t>
            </w:r>
          </w:p>
        </w:tc>
        <w:tc>
          <w:tcPr>
            <w:tcW w:w="1134" w:type="dxa"/>
            <w:tcBorders>
              <w:top w:val="nil"/>
              <w:left w:val="nil"/>
              <w:bottom w:val="single" w:sz="4" w:space="0" w:color="auto"/>
              <w:right w:val="single" w:sz="8" w:space="0" w:color="auto"/>
            </w:tcBorders>
            <w:shd w:val="clear" w:color="auto" w:fill="auto"/>
            <w:noWrap/>
            <w:vAlign w:val="bottom"/>
            <w:hideMark/>
          </w:tcPr>
          <w:p w14:paraId="5963E963" w14:textId="77777777" w:rsidR="004C7079" w:rsidRPr="006E6D15" w:rsidRDefault="004C7079" w:rsidP="00EB342D">
            <w:pPr>
              <w:pStyle w:val="TAC"/>
              <w:rPr>
                <w:lang w:val="en-US"/>
              </w:rPr>
            </w:pPr>
            <w:r w:rsidRPr="006E6D15">
              <w:rPr>
                <w:lang w:val="en-US"/>
              </w:rPr>
              <w:t>-0.575</w:t>
            </w:r>
          </w:p>
        </w:tc>
      </w:tr>
      <w:tr w:rsidR="004C7079" w:rsidRPr="006E6D15" w14:paraId="15207E3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D150D31" w14:textId="77777777" w:rsidR="004C7079" w:rsidRPr="006E6D15" w:rsidRDefault="004C7079"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0BA7F762" w14:textId="77777777" w:rsidR="004C7079" w:rsidRPr="006E6D15" w:rsidRDefault="004C7079" w:rsidP="00EB342D">
            <w:pPr>
              <w:pStyle w:val="TAC"/>
              <w:rPr>
                <w:lang w:val="en-US"/>
              </w:rPr>
            </w:pPr>
            <w:r w:rsidRPr="006E6D15">
              <w:rPr>
                <w:lang w:val="en-US"/>
              </w:rPr>
              <w:t>-3.23</w:t>
            </w:r>
          </w:p>
        </w:tc>
        <w:tc>
          <w:tcPr>
            <w:tcW w:w="794" w:type="dxa"/>
            <w:tcBorders>
              <w:top w:val="nil"/>
              <w:left w:val="nil"/>
              <w:bottom w:val="single" w:sz="4" w:space="0" w:color="auto"/>
              <w:right w:val="single" w:sz="4" w:space="0" w:color="auto"/>
            </w:tcBorders>
            <w:shd w:val="clear" w:color="auto" w:fill="auto"/>
            <w:noWrap/>
            <w:vAlign w:val="bottom"/>
            <w:hideMark/>
          </w:tcPr>
          <w:p w14:paraId="45CA1144" w14:textId="77777777" w:rsidR="004C7079" w:rsidRPr="006E6D15" w:rsidRDefault="004C7079" w:rsidP="00EB342D">
            <w:pPr>
              <w:pStyle w:val="TAC"/>
              <w:rPr>
                <w:lang w:val="en-US"/>
              </w:rPr>
            </w:pPr>
            <w:r w:rsidRPr="006E6D15">
              <w:rPr>
                <w:lang w:val="en-US"/>
              </w:rPr>
              <w:t>-1.060</w:t>
            </w:r>
          </w:p>
        </w:tc>
        <w:tc>
          <w:tcPr>
            <w:tcW w:w="567" w:type="dxa"/>
            <w:tcBorders>
              <w:top w:val="nil"/>
              <w:left w:val="nil"/>
              <w:bottom w:val="single" w:sz="4" w:space="0" w:color="auto"/>
              <w:right w:val="single" w:sz="4" w:space="0" w:color="auto"/>
            </w:tcBorders>
            <w:shd w:val="clear" w:color="auto" w:fill="auto"/>
            <w:noWrap/>
            <w:vAlign w:val="bottom"/>
            <w:hideMark/>
          </w:tcPr>
          <w:p w14:paraId="74052D0D"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59E3347" w14:textId="77777777" w:rsidR="004C7079" w:rsidRPr="00DC5A86" w:rsidRDefault="004C7079" w:rsidP="00EB342D">
            <w:pPr>
              <w:pStyle w:val="TAC"/>
              <w:rPr>
                <w:lang w:val="en-US"/>
              </w:rPr>
            </w:pPr>
            <w:r w:rsidRPr="00DC5A86">
              <w:rPr>
                <w:lang w:val="en-US"/>
              </w:rPr>
              <w:t>0.306</w:t>
            </w:r>
          </w:p>
        </w:tc>
        <w:tc>
          <w:tcPr>
            <w:tcW w:w="1276" w:type="dxa"/>
            <w:tcBorders>
              <w:top w:val="nil"/>
              <w:left w:val="nil"/>
              <w:bottom w:val="single" w:sz="4" w:space="0" w:color="auto"/>
              <w:right w:val="single" w:sz="4" w:space="0" w:color="auto"/>
            </w:tcBorders>
            <w:shd w:val="clear" w:color="auto" w:fill="auto"/>
            <w:noWrap/>
            <w:vAlign w:val="bottom"/>
            <w:hideMark/>
          </w:tcPr>
          <w:p w14:paraId="2121DF78" w14:textId="77777777" w:rsidR="004C7079" w:rsidRPr="006E6D15" w:rsidRDefault="004C7079" w:rsidP="00EB342D">
            <w:pPr>
              <w:pStyle w:val="TAC"/>
              <w:rPr>
                <w:lang w:val="en-US"/>
              </w:rPr>
            </w:pPr>
            <w:r w:rsidRPr="006E6D15">
              <w:rPr>
                <w:lang w:val="en-US"/>
              </w:rPr>
              <w:t>-0.926</w:t>
            </w:r>
          </w:p>
        </w:tc>
        <w:tc>
          <w:tcPr>
            <w:tcW w:w="1275" w:type="dxa"/>
            <w:tcBorders>
              <w:top w:val="nil"/>
              <w:left w:val="nil"/>
              <w:bottom w:val="single" w:sz="4" w:space="0" w:color="auto"/>
              <w:right w:val="single" w:sz="4" w:space="0" w:color="auto"/>
            </w:tcBorders>
            <w:shd w:val="clear" w:color="auto" w:fill="auto"/>
            <w:noWrap/>
            <w:vAlign w:val="bottom"/>
            <w:hideMark/>
          </w:tcPr>
          <w:p w14:paraId="2B86CCAC" w14:textId="77777777" w:rsidR="004C7079" w:rsidRPr="006E6D15" w:rsidRDefault="004C7079" w:rsidP="00EB342D">
            <w:pPr>
              <w:pStyle w:val="TAC"/>
              <w:rPr>
                <w:lang w:val="en-US"/>
              </w:rPr>
            </w:pPr>
            <w:r w:rsidRPr="006E6D15">
              <w:rPr>
                <w:lang w:val="en-US"/>
              </w:rPr>
              <w:t>-6.019</w:t>
            </w:r>
          </w:p>
        </w:tc>
        <w:tc>
          <w:tcPr>
            <w:tcW w:w="1134" w:type="dxa"/>
            <w:tcBorders>
              <w:top w:val="nil"/>
              <w:left w:val="nil"/>
              <w:bottom w:val="single" w:sz="4" w:space="0" w:color="auto"/>
              <w:right w:val="single" w:sz="8" w:space="0" w:color="auto"/>
            </w:tcBorders>
            <w:shd w:val="clear" w:color="auto" w:fill="auto"/>
            <w:noWrap/>
            <w:vAlign w:val="bottom"/>
            <w:hideMark/>
          </w:tcPr>
          <w:p w14:paraId="6D66A04C" w14:textId="77777777" w:rsidR="004C7079" w:rsidRPr="006E6D15" w:rsidRDefault="004C7079" w:rsidP="00EB342D">
            <w:pPr>
              <w:pStyle w:val="TAC"/>
              <w:rPr>
                <w:lang w:val="en-US"/>
              </w:rPr>
            </w:pPr>
            <w:r w:rsidRPr="006E6D15">
              <w:rPr>
                <w:lang w:val="en-US"/>
              </w:rPr>
              <w:t>-2.293</w:t>
            </w:r>
          </w:p>
        </w:tc>
      </w:tr>
      <w:tr w:rsidR="004C7079" w:rsidRPr="006E6D15" w14:paraId="7E5A1D5C"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A95FDF0" w14:textId="77777777" w:rsidR="004C7079" w:rsidRPr="006E6D15" w:rsidRDefault="004C7079"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073B9564" w14:textId="77777777" w:rsidR="004C7079" w:rsidRPr="006E6D15" w:rsidRDefault="004C7079" w:rsidP="00EB342D">
            <w:pPr>
              <w:pStyle w:val="TAC"/>
              <w:rPr>
                <w:lang w:val="en-US"/>
              </w:rPr>
            </w:pPr>
            <w:r w:rsidRPr="006E6D15">
              <w:rPr>
                <w:lang w:val="en-US"/>
              </w:rPr>
              <w:t>-3.21</w:t>
            </w:r>
          </w:p>
        </w:tc>
        <w:tc>
          <w:tcPr>
            <w:tcW w:w="794" w:type="dxa"/>
            <w:tcBorders>
              <w:top w:val="nil"/>
              <w:left w:val="nil"/>
              <w:bottom w:val="single" w:sz="4" w:space="0" w:color="auto"/>
              <w:right w:val="single" w:sz="4" w:space="0" w:color="auto"/>
            </w:tcBorders>
            <w:shd w:val="clear" w:color="auto" w:fill="auto"/>
            <w:noWrap/>
            <w:vAlign w:val="bottom"/>
            <w:hideMark/>
          </w:tcPr>
          <w:p w14:paraId="13DECF75" w14:textId="77777777" w:rsidR="004C7079" w:rsidRPr="006E6D15" w:rsidRDefault="004C7079" w:rsidP="00EB342D">
            <w:pPr>
              <w:pStyle w:val="TAC"/>
              <w:rPr>
                <w:lang w:val="en-US"/>
              </w:rPr>
            </w:pPr>
            <w:r w:rsidRPr="006E6D15">
              <w:rPr>
                <w:lang w:val="en-US"/>
              </w:rPr>
              <w:t>0.382</w:t>
            </w:r>
          </w:p>
        </w:tc>
        <w:tc>
          <w:tcPr>
            <w:tcW w:w="567" w:type="dxa"/>
            <w:tcBorders>
              <w:top w:val="nil"/>
              <w:left w:val="nil"/>
              <w:bottom w:val="single" w:sz="4" w:space="0" w:color="auto"/>
              <w:right w:val="single" w:sz="4" w:space="0" w:color="auto"/>
            </w:tcBorders>
            <w:shd w:val="clear" w:color="auto" w:fill="auto"/>
            <w:noWrap/>
            <w:vAlign w:val="bottom"/>
            <w:hideMark/>
          </w:tcPr>
          <w:p w14:paraId="65C982D5" w14:textId="77777777" w:rsidR="004C7079" w:rsidRPr="006E6D15" w:rsidRDefault="004C7079"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7EAD2295" w14:textId="77777777" w:rsidR="004C7079" w:rsidRPr="00DC5A86" w:rsidRDefault="004C7079" w:rsidP="00EB342D">
            <w:pPr>
              <w:pStyle w:val="TAC"/>
              <w:rPr>
                <w:lang w:val="en-US"/>
              </w:rPr>
            </w:pPr>
            <w:r w:rsidRPr="00DC5A86">
              <w:rPr>
                <w:lang w:val="en-US"/>
              </w:rPr>
              <w:t>0.708</w:t>
            </w:r>
          </w:p>
        </w:tc>
        <w:tc>
          <w:tcPr>
            <w:tcW w:w="1276" w:type="dxa"/>
            <w:tcBorders>
              <w:top w:val="nil"/>
              <w:left w:val="nil"/>
              <w:bottom w:val="single" w:sz="4" w:space="0" w:color="auto"/>
              <w:right w:val="single" w:sz="4" w:space="0" w:color="auto"/>
            </w:tcBorders>
            <w:shd w:val="clear" w:color="auto" w:fill="auto"/>
            <w:noWrap/>
            <w:vAlign w:val="bottom"/>
            <w:hideMark/>
          </w:tcPr>
          <w:p w14:paraId="53149BF9" w14:textId="77777777" w:rsidR="004C7079" w:rsidRPr="006E6D15" w:rsidRDefault="004C7079" w:rsidP="00EB342D">
            <w:pPr>
              <w:pStyle w:val="TAC"/>
              <w:rPr>
                <w:lang w:val="en-US"/>
              </w:rPr>
            </w:pPr>
            <w:r w:rsidRPr="006E6D15">
              <w:rPr>
                <w:lang w:val="en-US"/>
              </w:rPr>
              <w:t>0.398</w:t>
            </w:r>
          </w:p>
        </w:tc>
        <w:tc>
          <w:tcPr>
            <w:tcW w:w="1275" w:type="dxa"/>
            <w:tcBorders>
              <w:top w:val="nil"/>
              <w:left w:val="nil"/>
              <w:bottom w:val="single" w:sz="4" w:space="0" w:color="auto"/>
              <w:right w:val="single" w:sz="4" w:space="0" w:color="auto"/>
            </w:tcBorders>
            <w:shd w:val="clear" w:color="auto" w:fill="auto"/>
            <w:noWrap/>
            <w:vAlign w:val="bottom"/>
            <w:hideMark/>
          </w:tcPr>
          <w:p w14:paraId="58B08462" w14:textId="77777777" w:rsidR="004C7079" w:rsidRPr="006E6D15" w:rsidRDefault="004C7079" w:rsidP="00EB342D">
            <w:pPr>
              <w:pStyle w:val="TAC"/>
              <w:rPr>
                <w:lang w:val="en-US"/>
              </w:rPr>
            </w:pPr>
            <w:r w:rsidRPr="006E6D15">
              <w:rPr>
                <w:lang w:val="en-US"/>
              </w:rPr>
              <w:t>-5.033</w:t>
            </w:r>
          </w:p>
        </w:tc>
        <w:tc>
          <w:tcPr>
            <w:tcW w:w="1134" w:type="dxa"/>
            <w:tcBorders>
              <w:top w:val="nil"/>
              <w:left w:val="nil"/>
              <w:bottom w:val="single" w:sz="4" w:space="0" w:color="auto"/>
              <w:right w:val="single" w:sz="8" w:space="0" w:color="auto"/>
            </w:tcBorders>
            <w:shd w:val="clear" w:color="auto" w:fill="auto"/>
            <w:noWrap/>
            <w:vAlign w:val="bottom"/>
            <w:hideMark/>
          </w:tcPr>
          <w:p w14:paraId="06D39725" w14:textId="77777777" w:rsidR="004C7079" w:rsidRPr="006E6D15" w:rsidRDefault="004C7079" w:rsidP="00EB342D">
            <w:pPr>
              <w:pStyle w:val="TAC"/>
              <w:rPr>
                <w:lang w:val="en-US"/>
              </w:rPr>
            </w:pPr>
            <w:r w:rsidRPr="006E6D15">
              <w:rPr>
                <w:lang w:val="en-US"/>
              </w:rPr>
              <w:t>-0.592</w:t>
            </w:r>
          </w:p>
        </w:tc>
      </w:tr>
      <w:tr w:rsidR="004C7079" w:rsidRPr="006E6D15" w14:paraId="3158424B"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62255818" w14:textId="77777777" w:rsidR="004C7079" w:rsidRPr="006E6D15" w:rsidRDefault="004C7079"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4DB16C5B" w14:textId="77777777" w:rsidR="004C7079" w:rsidRPr="006E6D15" w:rsidRDefault="004C7079" w:rsidP="00EB342D">
            <w:pPr>
              <w:pStyle w:val="TAC"/>
              <w:rPr>
                <w:lang w:val="en-US"/>
              </w:rPr>
            </w:pPr>
            <w:r w:rsidRPr="006E6D15">
              <w:rPr>
                <w:lang w:val="en-US"/>
              </w:rPr>
              <w:t>-0.05</w:t>
            </w:r>
          </w:p>
        </w:tc>
        <w:tc>
          <w:tcPr>
            <w:tcW w:w="794" w:type="dxa"/>
            <w:tcBorders>
              <w:top w:val="nil"/>
              <w:left w:val="nil"/>
              <w:bottom w:val="single" w:sz="8" w:space="0" w:color="auto"/>
              <w:right w:val="single" w:sz="4" w:space="0" w:color="auto"/>
            </w:tcBorders>
            <w:shd w:val="clear" w:color="auto" w:fill="auto"/>
            <w:noWrap/>
            <w:vAlign w:val="bottom"/>
            <w:hideMark/>
          </w:tcPr>
          <w:p w14:paraId="2A96BE85" w14:textId="77777777" w:rsidR="004C7079" w:rsidRPr="006E6D15" w:rsidRDefault="004C7079" w:rsidP="00EB342D">
            <w:pPr>
              <w:pStyle w:val="TAC"/>
              <w:rPr>
                <w:lang w:val="en-US"/>
              </w:rPr>
            </w:pPr>
            <w:r w:rsidRPr="006E6D15">
              <w:rPr>
                <w:lang w:val="en-US"/>
              </w:rPr>
              <w:t>-3.175</w:t>
            </w:r>
          </w:p>
        </w:tc>
        <w:tc>
          <w:tcPr>
            <w:tcW w:w="567" w:type="dxa"/>
            <w:tcBorders>
              <w:top w:val="nil"/>
              <w:left w:val="nil"/>
              <w:bottom w:val="single" w:sz="8" w:space="0" w:color="auto"/>
              <w:right w:val="single" w:sz="4" w:space="0" w:color="auto"/>
            </w:tcBorders>
            <w:shd w:val="clear" w:color="auto" w:fill="auto"/>
            <w:noWrap/>
            <w:vAlign w:val="bottom"/>
            <w:hideMark/>
          </w:tcPr>
          <w:p w14:paraId="7417B786" w14:textId="77777777" w:rsidR="004C7079" w:rsidRPr="006E6D15" w:rsidRDefault="004C7079" w:rsidP="00EB342D">
            <w:pPr>
              <w:pStyle w:val="TAC"/>
              <w:rPr>
                <w:lang w:val="en-US"/>
              </w:rPr>
            </w:pPr>
            <w:r w:rsidRPr="006E6D15">
              <w:rPr>
                <w:lang w:val="en-US"/>
              </w:rP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4CE88D42" w14:textId="77777777" w:rsidR="004C7079" w:rsidRPr="00DC5A86" w:rsidRDefault="004C7079" w:rsidP="00EB342D">
            <w:pPr>
              <w:pStyle w:val="TAC"/>
              <w:rPr>
                <w:lang w:val="en-US"/>
              </w:rPr>
            </w:pPr>
            <w:r w:rsidRPr="00DC5A86">
              <w:rPr>
                <w:lang w:val="en-US"/>
              </w:rPr>
              <w:t>0.006*</w:t>
            </w:r>
          </w:p>
        </w:tc>
        <w:tc>
          <w:tcPr>
            <w:tcW w:w="1276" w:type="dxa"/>
            <w:tcBorders>
              <w:top w:val="nil"/>
              <w:left w:val="nil"/>
              <w:bottom w:val="single" w:sz="8" w:space="0" w:color="auto"/>
              <w:right w:val="single" w:sz="4" w:space="0" w:color="auto"/>
            </w:tcBorders>
            <w:shd w:val="clear" w:color="auto" w:fill="auto"/>
            <w:noWrap/>
            <w:vAlign w:val="bottom"/>
            <w:hideMark/>
          </w:tcPr>
          <w:p w14:paraId="1080074E" w14:textId="77777777" w:rsidR="004C7079" w:rsidRPr="006E6D15" w:rsidRDefault="004C7079" w:rsidP="00EB342D">
            <w:pPr>
              <w:pStyle w:val="TAC"/>
              <w:rPr>
                <w:lang w:val="en-US"/>
              </w:rPr>
            </w:pPr>
            <w:r w:rsidRPr="006E6D15">
              <w:rPr>
                <w:lang w:val="en-US"/>
              </w:rPr>
              <w:t>-3.044</w:t>
            </w:r>
          </w:p>
        </w:tc>
        <w:tc>
          <w:tcPr>
            <w:tcW w:w="1275" w:type="dxa"/>
            <w:tcBorders>
              <w:top w:val="nil"/>
              <w:left w:val="nil"/>
              <w:bottom w:val="single" w:sz="8" w:space="0" w:color="auto"/>
              <w:right w:val="single" w:sz="4" w:space="0" w:color="auto"/>
            </w:tcBorders>
            <w:shd w:val="clear" w:color="auto" w:fill="auto"/>
            <w:noWrap/>
            <w:vAlign w:val="bottom"/>
            <w:hideMark/>
          </w:tcPr>
          <w:p w14:paraId="1AA4E526" w14:textId="77777777" w:rsidR="004C7079" w:rsidRPr="006E6D15" w:rsidRDefault="004C7079" w:rsidP="00EB342D">
            <w:pPr>
              <w:pStyle w:val="TAC"/>
              <w:rPr>
                <w:lang w:val="en-US"/>
              </w:rPr>
            </w:pPr>
            <w:r w:rsidRPr="006E6D15">
              <w:rPr>
                <w:lang w:val="en-US"/>
              </w:rPr>
              <w:t>-5.137</w:t>
            </w:r>
          </w:p>
        </w:tc>
        <w:tc>
          <w:tcPr>
            <w:tcW w:w="1134" w:type="dxa"/>
            <w:tcBorders>
              <w:top w:val="nil"/>
              <w:left w:val="nil"/>
              <w:bottom w:val="single" w:sz="8" w:space="0" w:color="auto"/>
              <w:right w:val="single" w:sz="8" w:space="0" w:color="auto"/>
            </w:tcBorders>
            <w:shd w:val="clear" w:color="auto" w:fill="auto"/>
            <w:noWrap/>
            <w:vAlign w:val="bottom"/>
            <w:hideMark/>
          </w:tcPr>
          <w:p w14:paraId="42F7A3EB" w14:textId="77777777" w:rsidR="004C7079" w:rsidRPr="006E6D15" w:rsidRDefault="004C7079" w:rsidP="00EB342D">
            <w:pPr>
              <w:pStyle w:val="TAC"/>
              <w:rPr>
                <w:lang w:val="en-US"/>
              </w:rPr>
            </w:pPr>
            <w:r w:rsidRPr="006E6D15">
              <w:rPr>
                <w:lang w:val="en-US"/>
              </w:rPr>
              <w:t>-1.050</w:t>
            </w:r>
          </w:p>
        </w:tc>
      </w:tr>
    </w:tbl>
    <w:p w14:paraId="21F3FB82" w14:textId="77777777" w:rsidR="004C7079" w:rsidRDefault="004C7079" w:rsidP="004C7079"/>
    <w:p w14:paraId="28046FE9" w14:textId="55E8598A" w:rsidR="004C7079" w:rsidRDefault="004C7079" w:rsidP="004C7079">
      <w:pPr>
        <w:pStyle w:val="TH"/>
      </w:pPr>
      <w:r w:rsidRPr="009C4D80">
        <w:lastRenderedPageBreak/>
        <w:t xml:space="preserve">Table </w:t>
      </w:r>
      <w:r>
        <w:t>A-5</w:t>
      </w:r>
      <w:r>
        <w:t>:</w:t>
      </w:r>
      <w:r w:rsidRPr="009C4D80">
        <w:t xml:space="preserve"> </w:t>
      </w:r>
      <w:r>
        <w:t>One-sample, two-tailed t-test with HATS 2 as reference</w:t>
      </w:r>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4C7079" w:rsidRPr="006E6D15" w14:paraId="479BB380"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4D4614A3" w14:textId="77777777" w:rsidR="004C7079" w:rsidRPr="006E6D15" w:rsidRDefault="004C7079"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49286A3" w14:textId="77777777" w:rsidR="004C7079" w:rsidRPr="006E6D15" w:rsidRDefault="004C7079"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443D163" w14:textId="77777777" w:rsidR="004C7079" w:rsidRPr="006E6D15" w:rsidRDefault="004C7079"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8C4A951" w14:textId="77777777" w:rsidR="004C7079" w:rsidRPr="006E6D15" w:rsidRDefault="004C7079"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3BA066E9" w14:textId="77777777" w:rsidR="004C7079" w:rsidRPr="006E6D15" w:rsidRDefault="004C7079" w:rsidP="00EB342D">
            <w:pPr>
              <w:pStyle w:val="TAH"/>
              <w:rPr>
                <w:lang w:val="en-US"/>
              </w:rPr>
            </w:pPr>
            <w:r w:rsidRPr="006E6D15">
              <w:rPr>
                <w:lang w:val="en-US"/>
              </w:rPr>
              <w:t>Sig. (2-tailed)</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398D45C" w14:textId="77777777" w:rsidR="004C7079" w:rsidRPr="006E6D15" w:rsidRDefault="004C7079"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69178D7C" w14:textId="77777777" w:rsidR="004C7079" w:rsidRPr="006E6D15" w:rsidRDefault="004C7079" w:rsidP="00EB342D">
            <w:pPr>
              <w:pStyle w:val="TAH"/>
              <w:rPr>
                <w:lang w:val="en-US"/>
              </w:rPr>
            </w:pPr>
            <w:r w:rsidRPr="006E6D15">
              <w:rPr>
                <w:lang w:val="en-US"/>
              </w:rPr>
              <w:t xml:space="preserve">95% Confidence Interval </w:t>
            </w:r>
          </w:p>
        </w:tc>
      </w:tr>
      <w:tr w:rsidR="004C7079" w:rsidRPr="006E6D15" w14:paraId="41E2C784"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3B420D17" w14:textId="77777777" w:rsidR="004C7079" w:rsidRPr="006E6D15" w:rsidRDefault="004C7079"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6FFD1228" w14:textId="77777777" w:rsidR="004C7079" w:rsidRPr="006E6D15" w:rsidRDefault="004C7079"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AAE6A76" w14:textId="77777777" w:rsidR="004C7079" w:rsidRPr="006E6D15" w:rsidRDefault="004C7079"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0371A4A" w14:textId="77777777" w:rsidR="004C7079" w:rsidRPr="006E6D15" w:rsidRDefault="004C7079"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0CF87888" w14:textId="77777777" w:rsidR="004C7079" w:rsidRPr="006E6D15" w:rsidRDefault="004C7079" w:rsidP="00EB342D">
            <w:pPr>
              <w:pStyle w:val="TAH"/>
              <w:rPr>
                <w:lang w:val="en-US"/>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33349F65" w14:textId="77777777" w:rsidR="004C7079" w:rsidRPr="006E6D15" w:rsidRDefault="004C7079"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04D3C30E" w14:textId="77777777" w:rsidR="004C7079" w:rsidRPr="006E6D15" w:rsidRDefault="004C7079"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4AEEB000" w14:textId="77777777" w:rsidR="004C7079" w:rsidRPr="006E6D15" w:rsidRDefault="004C7079" w:rsidP="00EB342D">
            <w:pPr>
              <w:pStyle w:val="TAH"/>
              <w:rPr>
                <w:lang w:val="en-US"/>
              </w:rPr>
            </w:pPr>
            <w:r w:rsidRPr="006E6D15">
              <w:rPr>
                <w:lang w:val="en-US"/>
              </w:rPr>
              <w:t>Upper</w:t>
            </w:r>
          </w:p>
        </w:tc>
      </w:tr>
      <w:tr w:rsidR="004C7079" w:rsidRPr="006E6D15" w14:paraId="4D3E74B7"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40CF2CA" w14:textId="77777777" w:rsidR="004C7079" w:rsidRPr="006E6D15" w:rsidRDefault="004C7079"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6FCAEF12" w14:textId="77777777" w:rsidR="004C7079" w:rsidRPr="006E6D15" w:rsidRDefault="004C7079" w:rsidP="00EB342D">
            <w:pPr>
              <w:pStyle w:val="TAC"/>
              <w:rPr>
                <w:lang w:val="en-US"/>
              </w:rPr>
            </w:pPr>
            <w:r>
              <w:t>-5.06</w:t>
            </w:r>
          </w:p>
        </w:tc>
        <w:tc>
          <w:tcPr>
            <w:tcW w:w="794" w:type="dxa"/>
            <w:tcBorders>
              <w:top w:val="nil"/>
              <w:left w:val="nil"/>
              <w:bottom w:val="single" w:sz="4" w:space="0" w:color="auto"/>
              <w:right w:val="single" w:sz="4" w:space="0" w:color="auto"/>
            </w:tcBorders>
            <w:shd w:val="clear" w:color="auto" w:fill="auto"/>
            <w:noWrap/>
            <w:vAlign w:val="bottom"/>
            <w:hideMark/>
          </w:tcPr>
          <w:p w14:paraId="57426E83" w14:textId="77777777" w:rsidR="004C7079" w:rsidRPr="006E6D15" w:rsidRDefault="004C7079" w:rsidP="00EB342D">
            <w:pPr>
              <w:pStyle w:val="TAC"/>
              <w:rPr>
                <w:lang w:val="en-US"/>
              </w:rPr>
            </w:pPr>
            <w:r>
              <w:t>-2.928</w:t>
            </w:r>
          </w:p>
        </w:tc>
        <w:tc>
          <w:tcPr>
            <w:tcW w:w="567" w:type="dxa"/>
            <w:tcBorders>
              <w:top w:val="nil"/>
              <w:left w:val="nil"/>
              <w:bottom w:val="single" w:sz="4" w:space="0" w:color="auto"/>
              <w:right w:val="single" w:sz="4" w:space="0" w:color="auto"/>
            </w:tcBorders>
            <w:shd w:val="clear" w:color="auto" w:fill="auto"/>
            <w:noWrap/>
            <w:vAlign w:val="bottom"/>
            <w:hideMark/>
          </w:tcPr>
          <w:p w14:paraId="2A9683DD"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B4D7AD1" w14:textId="77777777" w:rsidR="004C7079" w:rsidRPr="00DE58F2" w:rsidRDefault="004C7079" w:rsidP="00EB342D">
            <w:pPr>
              <w:pStyle w:val="TAC"/>
              <w:rPr>
                <w:lang w:val="en-US"/>
              </w:rPr>
            </w:pPr>
            <w:r w:rsidRPr="00DE58F2">
              <w:t>0.010</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166D9359" w14:textId="77777777" w:rsidR="004C7079" w:rsidRPr="006E6D15" w:rsidRDefault="004C7079" w:rsidP="00EB342D">
            <w:pPr>
              <w:pStyle w:val="TAC"/>
              <w:rPr>
                <w:lang w:val="en-US"/>
              </w:rPr>
            </w:pPr>
            <w:r>
              <w:t>-3.846</w:t>
            </w:r>
          </w:p>
        </w:tc>
        <w:tc>
          <w:tcPr>
            <w:tcW w:w="1275" w:type="dxa"/>
            <w:tcBorders>
              <w:top w:val="nil"/>
              <w:left w:val="nil"/>
              <w:bottom w:val="single" w:sz="4" w:space="0" w:color="auto"/>
              <w:right w:val="single" w:sz="4" w:space="0" w:color="auto"/>
            </w:tcBorders>
            <w:shd w:val="clear" w:color="auto" w:fill="auto"/>
            <w:noWrap/>
            <w:vAlign w:val="bottom"/>
            <w:hideMark/>
          </w:tcPr>
          <w:p w14:paraId="04BA74B5" w14:textId="77777777" w:rsidR="004C7079" w:rsidRPr="006E6D15" w:rsidRDefault="004C7079" w:rsidP="00EB342D">
            <w:pPr>
              <w:pStyle w:val="TAC"/>
              <w:rPr>
                <w:lang w:val="en-US"/>
              </w:rPr>
            </w:pPr>
            <w:r>
              <w:t>-11.706</w:t>
            </w:r>
          </w:p>
        </w:tc>
        <w:tc>
          <w:tcPr>
            <w:tcW w:w="1134" w:type="dxa"/>
            <w:tcBorders>
              <w:top w:val="nil"/>
              <w:left w:val="nil"/>
              <w:bottom w:val="single" w:sz="4" w:space="0" w:color="auto"/>
              <w:right w:val="single" w:sz="8" w:space="0" w:color="auto"/>
            </w:tcBorders>
            <w:shd w:val="clear" w:color="auto" w:fill="auto"/>
            <w:noWrap/>
            <w:vAlign w:val="bottom"/>
            <w:hideMark/>
          </w:tcPr>
          <w:p w14:paraId="001C0026" w14:textId="77777777" w:rsidR="004C7079" w:rsidRPr="006E6D15" w:rsidRDefault="004C7079" w:rsidP="00EB342D">
            <w:pPr>
              <w:pStyle w:val="TAC"/>
              <w:rPr>
                <w:lang w:val="en-US"/>
              </w:rPr>
            </w:pPr>
            <w:r>
              <w:t>-6.106</w:t>
            </w:r>
          </w:p>
        </w:tc>
      </w:tr>
      <w:tr w:rsidR="004C7079" w:rsidRPr="006E6D15" w14:paraId="6B886406"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0107230" w14:textId="77777777" w:rsidR="004C7079" w:rsidRPr="006E6D15" w:rsidRDefault="004C7079"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41F97E45" w14:textId="77777777" w:rsidR="004C7079" w:rsidRPr="006E6D15" w:rsidRDefault="004C7079" w:rsidP="00EB342D">
            <w:pPr>
              <w:pStyle w:val="TAC"/>
              <w:rPr>
                <w:lang w:val="en-US"/>
              </w:rPr>
            </w:pPr>
            <w:r>
              <w:t>-3.04</w:t>
            </w:r>
          </w:p>
        </w:tc>
        <w:tc>
          <w:tcPr>
            <w:tcW w:w="794" w:type="dxa"/>
            <w:tcBorders>
              <w:top w:val="nil"/>
              <w:left w:val="nil"/>
              <w:bottom w:val="single" w:sz="4" w:space="0" w:color="auto"/>
              <w:right w:val="single" w:sz="4" w:space="0" w:color="auto"/>
            </w:tcBorders>
            <w:shd w:val="clear" w:color="auto" w:fill="auto"/>
            <w:noWrap/>
            <w:vAlign w:val="bottom"/>
            <w:hideMark/>
          </w:tcPr>
          <w:p w14:paraId="1B6DE706" w14:textId="77777777" w:rsidR="004C7079" w:rsidRPr="006E6D15" w:rsidRDefault="004C7079" w:rsidP="00EB342D">
            <w:pPr>
              <w:pStyle w:val="TAC"/>
              <w:rPr>
                <w:lang w:val="en-US"/>
              </w:rPr>
            </w:pPr>
            <w:r>
              <w:t>0.296</w:t>
            </w:r>
          </w:p>
        </w:tc>
        <w:tc>
          <w:tcPr>
            <w:tcW w:w="567" w:type="dxa"/>
            <w:tcBorders>
              <w:top w:val="nil"/>
              <w:left w:val="nil"/>
              <w:bottom w:val="single" w:sz="4" w:space="0" w:color="auto"/>
              <w:right w:val="single" w:sz="4" w:space="0" w:color="auto"/>
            </w:tcBorders>
            <w:shd w:val="clear" w:color="auto" w:fill="auto"/>
            <w:noWrap/>
            <w:vAlign w:val="bottom"/>
            <w:hideMark/>
          </w:tcPr>
          <w:p w14:paraId="62448F5E"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B3D0035" w14:textId="77777777" w:rsidR="004C7079" w:rsidRPr="00DE58F2" w:rsidRDefault="004C7079" w:rsidP="00EB342D">
            <w:pPr>
              <w:pStyle w:val="TAC"/>
              <w:rPr>
                <w:lang w:val="en-US"/>
              </w:rPr>
            </w:pPr>
            <w:r w:rsidRPr="00DE58F2">
              <w:t>0.771</w:t>
            </w:r>
          </w:p>
        </w:tc>
        <w:tc>
          <w:tcPr>
            <w:tcW w:w="1134" w:type="dxa"/>
            <w:tcBorders>
              <w:top w:val="nil"/>
              <w:left w:val="nil"/>
              <w:bottom w:val="single" w:sz="4" w:space="0" w:color="auto"/>
              <w:right w:val="single" w:sz="4" w:space="0" w:color="auto"/>
            </w:tcBorders>
            <w:shd w:val="clear" w:color="auto" w:fill="auto"/>
            <w:noWrap/>
            <w:vAlign w:val="bottom"/>
            <w:hideMark/>
          </w:tcPr>
          <w:p w14:paraId="6E3DE324" w14:textId="77777777" w:rsidR="004C7079" w:rsidRPr="006E6D15" w:rsidRDefault="004C7079" w:rsidP="00EB342D">
            <w:pPr>
              <w:pStyle w:val="TAC"/>
              <w:rPr>
                <w:lang w:val="en-US"/>
              </w:rPr>
            </w:pPr>
            <w:r>
              <w:t>0.290</w:t>
            </w:r>
          </w:p>
        </w:tc>
        <w:tc>
          <w:tcPr>
            <w:tcW w:w="1275" w:type="dxa"/>
            <w:tcBorders>
              <w:top w:val="nil"/>
              <w:left w:val="nil"/>
              <w:bottom w:val="single" w:sz="4" w:space="0" w:color="auto"/>
              <w:right w:val="single" w:sz="4" w:space="0" w:color="auto"/>
            </w:tcBorders>
            <w:shd w:val="clear" w:color="auto" w:fill="auto"/>
            <w:noWrap/>
            <w:vAlign w:val="bottom"/>
            <w:hideMark/>
          </w:tcPr>
          <w:p w14:paraId="573FDFE0" w14:textId="77777777" w:rsidR="004C7079" w:rsidRPr="006E6D15" w:rsidRDefault="004C7079" w:rsidP="00EB342D">
            <w:pPr>
              <w:pStyle w:val="TAC"/>
              <w:rPr>
                <w:lang w:val="en-US"/>
              </w:rPr>
            </w:pPr>
            <w:r>
              <w:t>-4.839</w:t>
            </w:r>
          </w:p>
        </w:tc>
        <w:tc>
          <w:tcPr>
            <w:tcW w:w="1134" w:type="dxa"/>
            <w:tcBorders>
              <w:top w:val="nil"/>
              <w:left w:val="nil"/>
              <w:bottom w:val="single" w:sz="4" w:space="0" w:color="auto"/>
              <w:right w:val="single" w:sz="8" w:space="0" w:color="auto"/>
            </w:tcBorders>
            <w:shd w:val="clear" w:color="auto" w:fill="auto"/>
            <w:noWrap/>
            <w:vAlign w:val="bottom"/>
            <w:hideMark/>
          </w:tcPr>
          <w:p w14:paraId="487C81B2" w14:textId="77777777" w:rsidR="004C7079" w:rsidRPr="006E6D15" w:rsidRDefault="004C7079" w:rsidP="00EB342D">
            <w:pPr>
              <w:pStyle w:val="TAC"/>
              <w:rPr>
                <w:lang w:val="en-US"/>
              </w:rPr>
            </w:pPr>
            <w:r>
              <w:t>-0.661</w:t>
            </w:r>
          </w:p>
        </w:tc>
      </w:tr>
      <w:tr w:rsidR="004C7079" w:rsidRPr="006E6D15" w14:paraId="7F6F30C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A723CA1" w14:textId="77777777" w:rsidR="004C7079" w:rsidRPr="006E6D15" w:rsidRDefault="004C7079"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3B8CCF78" w14:textId="77777777" w:rsidR="004C7079" w:rsidRPr="006E6D15" w:rsidRDefault="004C7079" w:rsidP="00EB342D">
            <w:pPr>
              <w:pStyle w:val="TAC"/>
              <w:rPr>
                <w:lang w:val="en-US"/>
              </w:rPr>
            </w:pPr>
            <w:r>
              <w:t>-0.58</w:t>
            </w:r>
          </w:p>
        </w:tc>
        <w:tc>
          <w:tcPr>
            <w:tcW w:w="794" w:type="dxa"/>
            <w:tcBorders>
              <w:top w:val="nil"/>
              <w:left w:val="nil"/>
              <w:bottom w:val="single" w:sz="4" w:space="0" w:color="auto"/>
              <w:right w:val="single" w:sz="4" w:space="0" w:color="auto"/>
            </w:tcBorders>
            <w:shd w:val="clear" w:color="auto" w:fill="auto"/>
            <w:noWrap/>
            <w:vAlign w:val="bottom"/>
            <w:hideMark/>
          </w:tcPr>
          <w:p w14:paraId="24000669" w14:textId="77777777" w:rsidR="004C7079" w:rsidRPr="006E6D15" w:rsidRDefault="004C7079" w:rsidP="00EB342D">
            <w:pPr>
              <w:pStyle w:val="TAC"/>
              <w:rPr>
                <w:lang w:val="en-US"/>
              </w:rPr>
            </w:pPr>
            <w:r>
              <w:t>-0.510</w:t>
            </w:r>
          </w:p>
        </w:tc>
        <w:tc>
          <w:tcPr>
            <w:tcW w:w="567" w:type="dxa"/>
            <w:tcBorders>
              <w:top w:val="nil"/>
              <w:left w:val="nil"/>
              <w:bottom w:val="single" w:sz="4" w:space="0" w:color="auto"/>
              <w:right w:val="single" w:sz="4" w:space="0" w:color="auto"/>
            </w:tcBorders>
            <w:shd w:val="clear" w:color="auto" w:fill="auto"/>
            <w:noWrap/>
            <w:vAlign w:val="bottom"/>
            <w:hideMark/>
          </w:tcPr>
          <w:p w14:paraId="3002BF7D"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478F3FA" w14:textId="77777777" w:rsidR="004C7079" w:rsidRPr="00DE58F2" w:rsidRDefault="004C7079" w:rsidP="00EB342D">
            <w:pPr>
              <w:pStyle w:val="TAC"/>
              <w:rPr>
                <w:lang w:val="en-US"/>
              </w:rPr>
            </w:pPr>
            <w:r w:rsidRPr="00DE58F2">
              <w:t>0.618</w:t>
            </w:r>
          </w:p>
        </w:tc>
        <w:tc>
          <w:tcPr>
            <w:tcW w:w="1134" w:type="dxa"/>
            <w:tcBorders>
              <w:top w:val="nil"/>
              <w:left w:val="nil"/>
              <w:bottom w:val="single" w:sz="4" w:space="0" w:color="auto"/>
              <w:right w:val="single" w:sz="4" w:space="0" w:color="auto"/>
            </w:tcBorders>
            <w:shd w:val="clear" w:color="auto" w:fill="auto"/>
            <w:noWrap/>
            <w:vAlign w:val="bottom"/>
            <w:hideMark/>
          </w:tcPr>
          <w:p w14:paraId="5F34A84B" w14:textId="77777777" w:rsidR="004C7079" w:rsidRPr="006E6D15" w:rsidRDefault="004C7079" w:rsidP="00EB342D">
            <w:pPr>
              <w:pStyle w:val="TAC"/>
              <w:rPr>
                <w:lang w:val="en-US"/>
              </w:rPr>
            </w:pPr>
            <w:r>
              <w:t>-0.420</w:t>
            </w:r>
          </w:p>
        </w:tc>
        <w:tc>
          <w:tcPr>
            <w:tcW w:w="1275" w:type="dxa"/>
            <w:tcBorders>
              <w:top w:val="nil"/>
              <w:left w:val="nil"/>
              <w:bottom w:val="single" w:sz="4" w:space="0" w:color="auto"/>
              <w:right w:val="single" w:sz="4" w:space="0" w:color="auto"/>
            </w:tcBorders>
            <w:shd w:val="clear" w:color="auto" w:fill="auto"/>
            <w:noWrap/>
            <w:vAlign w:val="bottom"/>
            <w:hideMark/>
          </w:tcPr>
          <w:p w14:paraId="0229236F" w14:textId="77777777" w:rsidR="004C7079" w:rsidRPr="006E6D15" w:rsidRDefault="004C7079" w:rsidP="00EB342D">
            <w:pPr>
              <w:pStyle w:val="TAC"/>
              <w:rPr>
                <w:lang w:val="en-US"/>
              </w:rPr>
            </w:pPr>
            <w:r>
              <w:t>-2.757</w:t>
            </w:r>
          </w:p>
        </w:tc>
        <w:tc>
          <w:tcPr>
            <w:tcW w:w="1134" w:type="dxa"/>
            <w:tcBorders>
              <w:top w:val="nil"/>
              <w:left w:val="nil"/>
              <w:bottom w:val="single" w:sz="4" w:space="0" w:color="auto"/>
              <w:right w:val="single" w:sz="8" w:space="0" w:color="auto"/>
            </w:tcBorders>
            <w:shd w:val="clear" w:color="auto" w:fill="auto"/>
            <w:noWrap/>
            <w:vAlign w:val="bottom"/>
            <w:hideMark/>
          </w:tcPr>
          <w:p w14:paraId="7F411929" w14:textId="77777777" w:rsidR="004C7079" w:rsidRPr="006E6D15" w:rsidRDefault="004C7079" w:rsidP="00EB342D">
            <w:pPr>
              <w:pStyle w:val="TAC"/>
              <w:rPr>
                <w:lang w:val="en-US"/>
              </w:rPr>
            </w:pPr>
            <w:r>
              <w:t>0.757</w:t>
            </w:r>
          </w:p>
        </w:tc>
      </w:tr>
      <w:tr w:rsidR="004C7079" w:rsidRPr="006E6D15" w14:paraId="3F609828"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7B049CB" w14:textId="77777777" w:rsidR="004C7079" w:rsidRPr="006E6D15" w:rsidRDefault="004C7079"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710BCD6E" w14:textId="77777777" w:rsidR="004C7079" w:rsidRPr="006E6D15" w:rsidRDefault="004C7079" w:rsidP="00EB342D">
            <w:pPr>
              <w:pStyle w:val="TAC"/>
              <w:rPr>
                <w:lang w:val="en-US"/>
              </w:rPr>
            </w:pPr>
            <w:r>
              <w:t>2.97</w:t>
            </w:r>
          </w:p>
        </w:tc>
        <w:tc>
          <w:tcPr>
            <w:tcW w:w="794" w:type="dxa"/>
            <w:tcBorders>
              <w:top w:val="nil"/>
              <w:left w:val="nil"/>
              <w:bottom w:val="single" w:sz="4" w:space="0" w:color="auto"/>
              <w:right w:val="single" w:sz="4" w:space="0" w:color="auto"/>
            </w:tcBorders>
            <w:shd w:val="clear" w:color="auto" w:fill="auto"/>
            <w:noWrap/>
            <w:vAlign w:val="bottom"/>
            <w:hideMark/>
          </w:tcPr>
          <w:p w14:paraId="6CD4E93F" w14:textId="77777777" w:rsidR="004C7079" w:rsidRPr="006E6D15" w:rsidRDefault="004C7079" w:rsidP="00EB342D">
            <w:pPr>
              <w:pStyle w:val="TAC"/>
              <w:rPr>
                <w:lang w:val="en-US"/>
              </w:rPr>
            </w:pPr>
            <w:r>
              <w:t>-2.693</w:t>
            </w:r>
          </w:p>
        </w:tc>
        <w:tc>
          <w:tcPr>
            <w:tcW w:w="567" w:type="dxa"/>
            <w:tcBorders>
              <w:top w:val="nil"/>
              <w:left w:val="nil"/>
              <w:bottom w:val="single" w:sz="4" w:space="0" w:color="auto"/>
              <w:right w:val="single" w:sz="4" w:space="0" w:color="auto"/>
            </w:tcBorders>
            <w:shd w:val="clear" w:color="auto" w:fill="auto"/>
            <w:noWrap/>
            <w:vAlign w:val="bottom"/>
            <w:hideMark/>
          </w:tcPr>
          <w:p w14:paraId="3F05127E" w14:textId="77777777" w:rsidR="004C7079" w:rsidRPr="006E6D15" w:rsidRDefault="004C7079"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A3484F" w14:textId="77777777" w:rsidR="004C7079" w:rsidRPr="00DE58F2" w:rsidRDefault="004C7079" w:rsidP="00EB342D">
            <w:pPr>
              <w:pStyle w:val="TAC"/>
              <w:rPr>
                <w:lang w:val="en-US"/>
              </w:rPr>
            </w:pPr>
            <w:r w:rsidRPr="00DE58F2">
              <w:t>0.017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5319E50D" w14:textId="77777777" w:rsidR="004C7079" w:rsidRPr="006E6D15" w:rsidRDefault="004C7079" w:rsidP="00EB342D">
            <w:pPr>
              <w:pStyle w:val="TAC"/>
              <w:rPr>
                <w:lang w:val="en-US"/>
              </w:rPr>
            </w:pPr>
            <w:r>
              <w:t>-2.283</w:t>
            </w:r>
          </w:p>
        </w:tc>
        <w:tc>
          <w:tcPr>
            <w:tcW w:w="1275" w:type="dxa"/>
            <w:tcBorders>
              <w:top w:val="nil"/>
              <w:left w:val="nil"/>
              <w:bottom w:val="single" w:sz="4" w:space="0" w:color="auto"/>
              <w:right w:val="single" w:sz="4" w:space="0" w:color="auto"/>
            </w:tcBorders>
            <w:shd w:val="clear" w:color="auto" w:fill="auto"/>
            <w:noWrap/>
            <w:vAlign w:val="bottom"/>
            <w:hideMark/>
          </w:tcPr>
          <w:p w14:paraId="23750236" w14:textId="77777777" w:rsidR="004C7079" w:rsidRPr="006E6D15" w:rsidRDefault="004C7079" w:rsidP="00EB342D">
            <w:pPr>
              <w:pStyle w:val="TAC"/>
              <w:rPr>
                <w:lang w:val="en-US"/>
              </w:rPr>
            </w:pPr>
            <w:r>
              <w:t>-1.119</w:t>
            </w:r>
          </w:p>
        </w:tc>
        <w:tc>
          <w:tcPr>
            <w:tcW w:w="1134" w:type="dxa"/>
            <w:tcBorders>
              <w:top w:val="nil"/>
              <w:left w:val="nil"/>
              <w:bottom w:val="single" w:sz="4" w:space="0" w:color="auto"/>
              <w:right w:val="single" w:sz="8" w:space="0" w:color="auto"/>
            </w:tcBorders>
            <w:shd w:val="clear" w:color="auto" w:fill="auto"/>
            <w:noWrap/>
            <w:vAlign w:val="bottom"/>
            <w:hideMark/>
          </w:tcPr>
          <w:p w14:paraId="5AE286F7" w14:textId="77777777" w:rsidR="004C7079" w:rsidRPr="006E6D15" w:rsidRDefault="004C7079" w:rsidP="00EB342D">
            <w:pPr>
              <w:pStyle w:val="TAC"/>
              <w:rPr>
                <w:lang w:val="en-US"/>
              </w:rPr>
            </w:pPr>
            <w:r>
              <w:t>2.494</w:t>
            </w:r>
          </w:p>
        </w:tc>
      </w:tr>
      <w:tr w:rsidR="004C7079" w:rsidRPr="006E6D15" w14:paraId="288C2AE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7BA1BFB" w14:textId="77777777" w:rsidR="004C7079" w:rsidRPr="006E6D15" w:rsidRDefault="004C7079"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39D06A24" w14:textId="77777777" w:rsidR="004C7079" w:rsidRPr="006E6D15" w:rsidRDefault="004C7079" w:rsidP="00EB342D">
            <w:pPr>
              <w:pStyle w:val="TAC"/>
              <w:rPr>
                <w:lang w:val="en-US"/>
              </w:rPr>
            </w:pPr>
            <w:r>
              <w:t>0.04</w:t>
            </w:r>
          </w:p>
        </w:tc>
        <w:tc>
          <w:tcPr>
            <w:tcW w:w="794" w:type="dxa"/>
            <w:tcBorders>
              <w:top w:val="nil"/>
              <w:left w:val="nil"/>
              <w:bottom w:val="single" w:sz="4" w:space="0" w:color="auto"/>
              <w:right w:val="single" w:sz="4" w:space="0" w:color="auto"/>
            </w:tcBorders>
            <w:shd w:val="clear" w:color="auto" w:fill="auto"/>
            <w:noWrap/>
            <w:vAlign w:val="bottom"/>
            <w:hideMark/>
          </w:tcPr>
          <w:p w14:paraId="0B84A798" w14:textId="77777777" w:rsidR="004C7079" w:rsidRPr="006E6D15" w:rsidRDefault="004C7079" w:rsidP="00EB342D">
            <w:pPr>
              <w:pStyle w:val="TAC"/>
              <w:rPr>
                <w:lang w:val="en-US"/>
              </w:rPr>
            </w:pPr>
            <w:r>
              <w:t>1.491</w:t>
            </w:r>
          </w:p>
        </w:tc>
        <w:tc>
          <w:tcPr>
            <w:tcW w:w="567" w:type="dxa"/>
            <w:tcBorders>
              <w:top w:val="nil"/>
              <w:left w:val="nil"/>
              <w:bottom w:val="single" w:sz="4" w:space="0" w:color="auto"/>
              <w:right w:val="single" w:sz="4" w:space="0" w:color="auto"/>
            </w:tcBorders>
            <w:shd w:val="clear" w:color="auto" w:fill="auto"/>
            <w:noWrap/>
            <w:vAlign w:val="bottom"/>
            <w:hideMark/>
          </w:tcPr>
          <w:p w14:paraId="7B1E34C0" w14:textId="77777777" w:rsidR="004C7079" w:rsidRPr="006E6D15" w:rsidRDefault="004C7079"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DAB557" w14:textId="77777777" w:rsidR="004C7079" w:rsidRPr="00DE58F2" w:rsidRDefault="004C7079" w:rsidP="00EB342D">
            <w:pPr>
              <w:pStyle w:val="TAC"/>
              <w:rPr>
                <w:lang w:val="en-US"/>
              </w:rPr>
            </w:pPr>
            <w:r w:rsidRPr="00DE58F2">
              <w:t>0.157</w:t>
            </w:r>
          </w:p>
        </w:tc>
        <w:tc>
          <w:tcPr>
            <w:tcW w:w="1134" w:type="dxa"/>
            <w:tcBorders>
              <w:top w:val="nil"/>
              <w:left w:val="nil"/>
              <w:bottom w:val="single" w:sz="4" w:space="0" w:color="auto"/>
              <w:right w:val="single" w:sz="4" w:space="0" w:color="auto"/>
            </w:tcBorders>
            <w:shd w:val="clear" w:color="auto" w:fill="auto"/>
            <w:noWrap/>
            <w:vAlign w:val="bottom"/>
            <w:hideMark/>
          </w:tcPr>
          <w:p w14:paraId="716BB3BA" w14:textId="77777777" w:rsidR="004C7079" w:rsidRPr="006E6D15" w:rsidRDefault="004C7079" w:rsidP="00EB342D">
            <w:pPr>
              <w:pStyle w:val="TAC"/>
              <w:rPr>
                <w:lang w:val="en-US"/>
              </w:rPr>
            </w:pPr>
            <w:r>
              <w:t>1.366</w:t>
            </w:r>
          </w:p>
        </w:tc>
        <w:tc>
          <w:tcPr>
            <w:tcW w:w="1275" w:type="dxa"/>
            <w:tcBorders>
              <w:top w:val="nil"/>
              <w:left w:val="nil"/>
              <w:bottom w:val="single" w:sz="4" w:space="0" w:color="auto"/>
              <w:right w:val="single" w:sz="4" w:space="0" w:color="auto"/>
            </w:tcBorders>
            <w:shd w:val="clear" w:color="auto" w:fill="auto"/>
            <w:noWrap/>
            <w:vAlign w:val="bottom"/>
            <w:hideMark/>
          </w:tcPr>
          <w:p w14:paraId="4BDAE0B4" w14:textId="77777777" w:rsidR="004C7079" w:rsidRPr="006E6D15" w:rsidRDefault="004C7079" w:rsidP="00EB342D">
            <w:pPr>
              <w:pStyle w:val="TAC"/>
              <w:rPr>
                <w:lang w:val="en-US"/>
              </w:rPr>
            </w:pPr>
            <w:r>
              <w:t>-0.547</w:t>
            </w:r>
          </w:p>
        </w:tc>
        <w:tc>
          <w:tcPr>
            <w:tcW w:w="1134" w:type="dxa"/>
            <w:tcBorders>
              <w:top w:val="nil"/>
              <w:left w:val="nil"/>
              <w:bottom w:val="single" w:sz="4" w:space="0" w:color="auto"/>
              <w:right w:val="single" w:sz="8" w:space="0" w:color="auto"/>
            </w:tcBorders>
            <w:shd w:val="clear" w:color="auto" w:fill="auto"/>
            <w:noWrap/>
            <w:vAlign w:val="bottom"/>
            <w:hideMark/>
          </w:tcPr>
          <w:p w14:paraId="26EB363B" w14:textId="77777777" w:rsidR="004C7079" w:rsidRPr="006E6D15" w:rsidRDefault="004C7079" w:rsidP="00EB342D">
            <w:pPr>
              <w:pStyle w:val="TAC"/>
              <w:rPr>
                <w:lang w:val="en-US"/>
              </w:rPr>
            </w:pPr>
            <w:r>
              <w:t>3.360</w:t>
            </w:r>
          </w:p>
        </w:tc>
      </w:tr>
      <w:tr w:rsidR="004C7079" w:rsidRPr="006E6D15" w14:paraId="4CCD1727"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457E0D4" w14:textId="77777777" w:rsidR="004C7079" w:rsidRPr="006E6D15" w:rsidRDefault="004C7079"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A58DBDD" w14:textId="77777777" w:rsidR="004C7079" w:rsidRPr="006E6D15" w:rsidRDefault="004C7079" w:rsidP="00EB342D">
            <w:pPr>
              <w:pStyle w:val="TAC"/>
              <w:rPr>
                <w:lang w:val="en-US"/>
              </w:rPr>
            </w:pPr>
            <w:r>
              <w:t>-4.71</w:t>
            </w:r>
          </w:p>
        </w:tc>
        <w:tc>
          <w:tcPr>
            <w:tcW w:w="794" w:type="dxa"/>
            <w:tcBorders>
              <w:top w:val="nil"/>
              <w:left w:val="nil"/>
              <w:bottom w:val="single" w:sz="4" w:space="0" w:color="auto"/>
              <w:right w:val="single" w:sz="4" w:space="0" w:color="auto"/>
            </w:tcBorders>
            <w:shd w:val="clear" w:color="auto" w:fill="auto"/>
            <w:noWrap/>
            <w:vAlign w:val="bottom"/>
            <w:hideMark/>
          </w:tcPr>
          <w:p w14:paraId="1DF785A1" w14:textId="77777777" w:rsidR="004C7079" w:rsidRPr="006E6D15" w:rsidRDefault="004C7079" w:rsidP="00EB342D">
            <w:pPr>
              <w:pStyle w:val="TAC"/>
              <w:rPr>
                <w:lang w:val="en-US"/>
              </w:rPr>
            </w:pPr>
            <w:r>
              <w:t>2.866</w:t>
            </w:r>
          </w:p>
        </w:tc>
        <w:tc>
          <w:tcPr>
            <w:tcW w:w="567" w:type="dxa"/>
            <w:tcBorders>
              <w:top w:val="nil"/>
              <w:left w:val="nil"/>
              <w:bottom w:val="single" w:sz="4" w:space="0" w:color="auto"/>
              <w:right w:val="single" w:sz="4" w:space="0" w:color="auto"/>
            </w:tcBorders>
            <w:shd w:val="clear" w:color="auto" w:fill="auto"/>
            <w:noWrap/>
            <w:vAlign w:val="bottom"/>
            <w:hideMark/>
          </w:tcPr>
          <w:p w14:paraId="3BCE2AE2"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F4FFF2F" w14:textId="77777777" w:rsidR="004C7079" w:rsidRPr="00DE58F2" w:rsidRDefault="004C7079" w:rsidP="00EB342D">
            <w:pPr>
              <w:pStyle w:val="TAC"/>
              <w:rPr>
                <w:lang w:val="en-US"/>
              </w:rPr>
            </w:pPr>
            <w:r w:rsidRPr="00DE58F2">
              <w:t>0.012</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6AFD9B2B" w14:textId="77777777" w:rsidR="004C7079" w:rsidRPr="006E6D15" w:rsidRDefault="004C7079" w:rsidP="00EB342D">
            <w:pPr>
              <w:pStyle w:val="TAC"/>
              <w:rPr>
                <w:lang w:val="en-US"/>
              </w:rPr>
            </w:pPr>
            <w:r>
              <w:t>2.585</w:t>
            </w:r>
          </w:p>
        </w:tc>
        <w:tc>
          <w:tcPr>
            <w:tcW w:w="1275" w:type="dxa"/>
            <w:tcBorders>
              <w:top w:val="nil"/>
              <w:left w:val="nil"/>
              <w:bottom w:val="single" w:sz="4" w:space="0" w:color="auto"/>
              <w:right w:val="single" w:sz="4" w:space="0" w:color="auto"/>
            </w:tcBorders>
            <w:shd w:val="clear" w:color="auto" w:fill="auto"/>
            <w:noWrap/>
            <w:vAlign w:val="bottom"/>
            <w:hideMark/>
          </w:tcPr>
          <w:p w14:paraId="1E36AC72" w14:textId="77777777" w:rsidR="004C7079" w:rsidRPr="006E6D15" w:rsidRDefault="004C7079" w:rsidP="00EB342D">
            <w:pPr>
              <w:pStyle w:val="TAC"/>
              <w:rPr>
                <w:lang w:val="en-US"/>
              </w:rPr>
            </w:pPr>
            <w:r>
              <w:t>-4.047</w:t>
            </w:r>
          </w:p>
        </w:tc>
        <w:tc>
          <w:tcPr>
            <w:tcW w:w="1134" w:type="dxa"/>
            <w:tcBorders>
              <w:top w:val="nil"/>
              <w:left w:val="nil"/>
              <w:bottom w:val="single" w:sz="4" w:space="0" w:color="auto"/>
              <w:right w:val="single" w:sz="8" w:space="0" w:color="auto"/>
            </w:tcBorders>
            <w:shd w:val="clear" w:color="auto" w:fill="auto"/>
            <w:noWrap/>
            <w:vAlign w:val="bottom"/>
            <w:hideMark/>
          </w:tcPr>
          <w:p w14:paraId="32825394" w14:textId="77777777" w:rsidR="004C7079" w:rsidRPr="006E6D15" w:rsidRDefault="004C7079" w:rsidP="00EB342D">
            <w:pPr>
              <w:pStyle w:val="TAC"/>
              <w:rPr>
                <w:lang w:val="en-US"/>
              </w:rPr>
            </w:pPr>
            <w:r>
              <w:t>-0.203</w:t>
            </w:r>
          </w:p>
        </w:tc>
      </w:tr>
      <w:tr w:rsidR="004C7079" w:rsidRPr="006E6D15" w14:paraId="25726DC3"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FE0A75" w14:textId="77777777" w:rsidR="004C7079" w:rsidRPr="006E6D15" w:rsidRDefault="004C7079"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16E41BCC" w14:textId="77777777" w:rsidR="004C7079" w:rsidRPr="006E6D15" w:rsidRDefault="004C7079" w:rsidP="00EB342D">
            <w:pPr>
              <w:pStyle w:val="TAC"/>
              <w:rPr>
                <w:lang w:val="en-US"/>
              </w:rPr>
            </w:pPr>
            <w:r>
              <w:t>-5.48</w:t>
            </w:r>
          </w:p>
        </w:tc>
        <w:tc>
          <w:tcPr>
            <w:tcW w:w="794" w:type="dxa"/>
            <w:tcBorders>
              <w:top w:val="nil"/>
              <w:left w:val="nil"/>
              <w:bottom w:val="single" w:sz="4" w:space="0" w:color="auto"/>
              <w:right w:val="single" w:sz="4" w:space="0" w:color="auto"/>
            </w:tcBorders>
            <w:shd w:val="clear" w:color="auto" w:fill="auto"/>
            <w:noWrap/>
            <w:vAlign w:val="bottom"/>
            <w:hideMark/>
          </w:tcPr>
          <w:p w14:paraId="480B2D29" w14:textId="77777777" w:rsidR="004C7079" w:rsidRPr="006E6D15" w:rsidRDefault="004C7079" w:rsidP="00EB342D">
            <w:pPr>
              <w:pStyle w:val="TAC"/>
              <w:rPr>
                <w:lang w:val="en-US"/>
              </w:rPr>
            </w:pPr>
            <w:r>
              <w:t>1.331</w:t>
            </w:r>
          </w:p>
        </w:tc>
        <w:tc>
          <w:tcPr>
            <w:tcW w:w="567" w:type="dxa"/>
            <w:tcBorders>
              <w:top w:val="nil"/>
              <w:left w:val="nil"/>
              <w:bottom w:val="single" w:sz="4" w:space="0" w:color="auto"/>
              <w:right w:val="single" w:sz="4" w:space="0" w:color="auto"/>
            </w:tcBorders>
            <w:shd w:val="clear" w:color="auto" w:fill="auto"/>
            <w:noWrap/>
            <w:vAlign w:val="bottom"/>
            <w:hideMark/>
          </w:tcPr>
          <w:p w14:paraId="6FD065BE" w14:textId="77777777" w:rsidR="004C7079" w:rsidRPr="006E6D15" w:rsidRDefault="004C7079"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8DC20C9" w14:textId="77777777" w:rsidR="004C7079" w:rsidRPr="00DE58F2" w:rsidRDefault="004C7079" w:rsidP="00EB342D">
            <w:pPr>
              <w:pStyle w:val="TAC"/>
              <w:rPr>
                <w:lang w:val="en-US"/>
              </w:rPr>
            </w:pPr>
            <w:r w:rsidRPr="00DE58F2">
              <w:t>0.203</w:t>
            </w:r>
          </w:p>
        </w:tc>
        <w:tc>
          <w:tcPr>
            <w:tcW w:w="1134" w:type="dxa"/>
            <w:tcBorders>
              <w:top w:val="nil"/>
              <w:left w:val="nil"/>
              <w:bottom w:val="single" w:sz="4" w:space="0" w:color="auto"/>
              <w:right w:val="single" w:sz="4" w:space="0" w:color="auto"/>
            </w:tcBorders>
            <w:shd w:val="clear" w:color="auto" w:fill="auto"/>
            <w:noWrap/>
            <w:vAlign w:val="bottom"/>
            <w:hideMark/>
          </w:tcPr>
          <w:p w14:paraId="1FE2951D" w14:textId="77777777" w:rsidR="004C7079" w:rsidRPr="006E6D15" w:rsidRDefault="004C7079" w:rsidP="00EB342D">
            <w:pPr>
              <w:pStyle w:val="TAC"/>
              <w:rPr>
                <w:lang w:val="en-US"/>
              </w:rPr>
            </w:pPr>
            <w:r>
              <w:t>1.605</w:t>
            </w:r>
          </w:p>
        </w:tc>
        <w:tc>
          <w:tcPr>
            <w:tcW w:w="1275" w:type="dxa"/>
            <w:tcBorders>
              <w:top w:val="nil"/>
              <w:left w:val="nil"/>
              <w:bottom w:val="single" w:sz="4" w:space="0" w:color="auto"/>
              <w:right w:val="single" w:sz="4" w:space="0" w:color="auto"/>
            </w:tcBorders>
            <w:shd w:val="clear" w:color="auto" w:fill="auto"/>
            <w:noWrap/>
            <w:vAlign w:val="bottom"/>
            <w:hideMark/>
          </w:tcPr>
          <w:p w14:paraId="527F480F" w14:textId="77777777" w:rsidR="004C7079" w:rsidRPr="006E6D15" w:rsidRDefault="004C7079" w:rsidP="00EB342D">
            <w:pPr>
              <w:pStyle w:val="TAC"/>
              <w:rPr>
                <w:lang w:val="en-US"/>
              </w:rPr>
            </w:pPr>
            <w:r>
              <w:t>-6.444</w:t>
            </w:r>
          </w:p>
        </w:tc>
        <w:tc>
          <w:tcPr>
            <w:tcW w:w="1134" w:type="dxa"/>
            <w:tcBorders>
              <w:top w:val="nil"/>
              <w:left w:val="nil"/>
              <w:bottom w:val="single" w:sz="4" w:space="0" w:color="auto"/>
              <w:right w:val="single" w:sz="8" w:space="0" w:color="auto"/>
            </w:tcBorders>
            <w:shd w:val="clear" w:color="auto" w:fill="auto"/>
            <w:noWrap/>
            <w:vAlign w:val="bottom"/>
            <w:hideMark/>
          </w:tcPr>
          <w:p w14:paraId="77FC4F12" w14:textId="77777777" w:rsidR="004C7079" w:rsidRPr="006E6D15" w:rsidRDefault="004C7079" w:rsidP="00EB342D">
            <w:pPr>
              <w:pStyle w:val="TAC"/>
              <w:rPr>
                <w:lang w:val="en-US"/>
              </w:rPr>
            </w:pPr>
            <w:r>
              <w:t>-1.306</w:t>
            </w:r>
          </w:p>
        </w:tc>
      </w:tr>
      <w:tr w:rsidR="004C7079" w:rsidRPr="006E6D15" w14:paraId="0FF1651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1E98E02" w14:textId="77777777" w:rsidR="004C7079" w:rsidRPr="006E6D15" w:rsidRDefault="004C7079"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67F9B718" w14:textId="77777777" w:rsidR="004C7079" w:rsidRPr="006E6D15" w:rsidRDefault="004C7079" w:rsidP="00EB342D">
            <w:pPr>
              <w:pStyle w:val="TAC"/>
              <w:rPr>
                <w:lang w:val="en-US"/>
              </w:rPr>
            </w:pPr>
            <w:r>
              <w:t>-5.22</w:t>
            </w:r>
          </w:p>
        </w:tc>
        <w:tc>
          <w:tcPr>
            <w:tcW w:w="794" w:type="dxa"/>
            <w:tcBorders>
              <w:top w:val="nil"/>
              <w:left w:val="nil"/>
              <w:bottom w:val="single" w:sz="4" w:space="0" w:color="auto"/>
              <w:right w:val="single" w:sz="4" w:space="0" w:color="auto"/>
            </w:tcBorders>
            <w:shd w:val="clear" w:color="auto" w:fill="auto"/>
            <w:noWrap/>
            <w:vAlign w:val="bottom"/>
            <w:hideMark/>
          </w:tcPr>
          <w:p w14:paraId="71F201C9" w14:textId="77777777" w:rsidR="004C7079" w:rsidRPr="006E6D15" w:rsidRDefault="004C7079" w:rsidP="00EB342D">
            <w:pPr>
              <w:pStyle w:val="TAC"/>
              <w:rPr>
                <w:lang w:val="en-US"/>
              </w:rPr>
            </w:pPr>
            <w:r>
              <w:t>1.150</w:t>
            </w:r>
          </w:p>
        </w:tc>
        <w:tc>
          <w:tcPr>
            <w:tcW w:w="567" w:type="dxa"/>
            <w:tcBorders>
              <w:top w:val="nil"/>
              <w:left w:val="nil"/>
              <w:bottom w:val="single" w:sz="4" w:space="0" w:color="auto"/>
              <w:right w:val="single" w:sz="4" w:space="0" w:color="auto"/>
            </w:tcBorders>
            <w:shd w:val="clear" w:color="auto" w:fill="auto"/>
            <w:noWrap/>
            <w:vAlign w:val="bottom"/>
            <w:hideMark/>
          </w:tcPr>
          <w:p w14:paraId="6C3B75B3"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401F53A1" w14:textId="77777777" w:rsidR="004C7079" w:rsidRPr="00DE58F2" w:rsidRDefault="004C7079" w:rsidP="00EB342D">
            <w:pPr>
              <w:pStyle w:val="TAC"/>
              <w:rPr>
                <w:lang w:val="en-US"/>
              </w:rPr>
            </w:pPr>
            <w:r w:rsidRPr="00DE58F2">
              <w:t>0.268</w:t>
            </w:r>
          </w:p>
        </w:tc>
        <w:tc>
          <w:tcPr>
            <w:tcW w:w="1134" w:type="dxa"/>
            <w:tcBorders>
              <w:top w:val="nil"/>
              <w:left w:val="nil"/>
              <w:bottom w:val="single" w:sz="4" w:space="0" w:color="auto"/>
              <w:right w:val="single" w:sz="4" w:space="0" w:color="auto"/>
            </w:tcBorders>
            <w:shd w:val="clear" w:color="auto" w:fill="auto"/>
            <w:noWrap/>
            <w:vAlign w:val="bottom"/>
            <w:hideMark/>
          </w:tcPr>
          <w:p w14:paraId="0CD82E38" w14:textId="77777777" w:rsidR="004C7079" w:rsidRPr="006E6D15" w:rsidRDefault="004C7079" w:rsidP="00EB342D">
            <w:pPr>
              <w:pStyle w:val="TAC"/>
              <w:rPr>
                <w:lang w:val="en-US"/>
              </w:rPr>
            </w:pPr>
            <w:r>
              <w:t>1.533</w:t>
            </w:r>
          </w:p>
        </w:tc>
        <w:tc>
          <w:tcPr>
            <w:tcW w:w="1275" w:type="dxa"/>
            <w:tcBorders>
              <w:top w:val="nil"/>
              <w:left w:val="nil"/>
              <w:bottom w:val="single" w:sz="4" w:space="0" w:color="auto"/>
              <w:right w:val="single" w:sz="4" w:space="0" w:color="auto"/>
            </w:tcBorders>
            <w:shd w:val="clear" w:color="auto" w:fill="auto"/>
            <w:noWrap/>
            <w:vAlign w:val="bottom"/>
            <w:hideMark/>
          </w:tcPr>
          <w:p w14:paraId="5C71CEF1" w14:textId="77777777" w:rsidR="004C7079" w:rsidRPr="006E6D15" w:rsidRDefault="004C7079" w:rsidP="00EB342D">
            <w:pPr>
              <w:pStyle w:val="TAC"/>
              <w:rPr>
                <w:lang w:val="en-US"/>
              </w:rPr>
            </w:pPr>
            <w:r>
              <w:t>-6.527</w:t>
            </w:r>
          </w:p>
        </w:tc>
        <w:tc>
          <w:tcPr>
            <w:tcW w:w="1134" w:type="dxa"/>
            <w:tcBorders>
              <w:top w:val="nil"/>
              <w:left w:val="nil"/>
              <w:bottom w:val="single" w:sz="4" w:space="0" w:color="auto"/>
              <w:right w:val="single" w:sz="8" w:space="0" w:color="auto"/>
            </w:tcBorders>
            <w:shd w:val="clear" w:color="auto" w:fill="auto"/>
            <w:noWrap/>
            <w:vAlign w:val="bottom"/>
            <w:hideMark/>
          </w:tcPr>
          <w:p w14:paraId="151CE106" w14:textId="77777777" w:rsidR="004C7079" w:rsidRPr="006E6D15" w:rsidRDefault="004C7079" w:rsidP="00EB342D">
            <w:pPr>
              <w:pStyle w:val="TAC"/>
              <w:rPr>
                <w:lang w:val="en-US"/>
              </w:rPr>
            </w:pPr>
            <w:r>
              <w:t>-0.848</w:t>
            </w:r>
          </w:p>
        </w:tc>
      </w:tr>
      <w:tr w:rsidR="004C7079" w:rsidRPr="006E6D15" w14:paraId="46E36BC8"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AC103BE" w14:textId="77777777" w:rsidR="004C7079" w:rsidRPr="006E6D15" w:rsidRDefault="004C7079"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19B973AE" w14:textId="77777777" w:rsidR="004C7079" w:rsidRPr="006E6D15" w:rsidRDefault="004C7079" w:rsidP="00EB342D">
            <w:pPr>
              <w:pStyle w:val="TAC"/>
              <w:rPr>
                <w:lang w:val="en-US"/>
              </w:rPr>
            </w:pPr>
            <w:r>
              <w:t>-3.92</w:t>
            </w:r>
          </w:p>
        </w:tc>
        <w:tc>
          <w:tcPr>
            <w:tcW w:w="794" w:type="dxa"/>
            <w:tcBorders>
              <w:top w:val="nil"/>
              <w:left w:val="nil"/>
              <w:bottom w:val="single" w:sz="4" w:space="0" w:color="auto"/>
              <w:right w:val="single" w:sz="4" w:space="0" w:color="auto"/>
            </w:tcBorders>
            <w:shd w:val="clear" w:color="auto" w:fill="auto"/>
            <w:noWrap/>
            <w:vAlign w:val="bottom"/>
            <w:hideMark/>
          </w:tcPr>
          <w:p w14:paraId="7A97A403" w14:textId="77777777" w:rsidR="004C7079" w:rsidRPr="006E6D15" w:rsidRDefault="004C7079" w:rsidP="00EB342D">
            <w:pPr>
              <w:pStyle w:val="TAC"/>
              <w:rPr>
                <w:lang w:val="en-US"/>
              </w:rPr>
            </w:pPr>
            <w:r>
              <w:t>-0.841</w:t>
            </w:r>
          </w:p>
        </w:tc>
        <w:tc>
          <w:tcPr>
            <w:tcW w:w="567" w:type="dxa"/>
            <w:tcBorders>
              <w:top w:val="nil"/>
              <w:left w:val="nil"/>
              <w:bottom w:val="single" w:sz="4" w:space="0" w:color="auto"/>
              <w:right w:val="single" w:sz="4" w:space="0" w:color="auto"/>
            </w:tcBorders>
            <w:shd w:val="clear" w:color="auto" w:fill="auto"/>
            <w:noWrap/>
            <w:vAlign w:val="bottom"/>
            <w:hideMark/>
          </w:tcPr>
          <w:p w14:paraId="267C0412"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EB4FF7A" w14:textId="77777777" w:rsidR="004C7079" w:rsidRPr="00DE58F2" w:rsidRDefault="004C7079" w:rsidP="00EB342D">
            <w:pPr>
              <w:pStyle w:val="TAC"/>
              <w:rPr>
                <w:lang w:val="en-US"/>
              </w:rPr>
            </w:pPr>
            <w:r w:rsidRPr="00DE58F2">
              <w:t>0.414</w:t>
            </w:r>
          </w:p>
        </w:tc>
        <w:tc>
          <w:tcPr>
            <w:tcW w:w="1134" w:type="dxa"/>
            <w:tcBorders>
              <w:top w:val="nil"/>
              <w:left w:val="nil"/>
              <w:bottom w:val="single" w:sz="4" w:space="0" w:color="auto"/>
              <w:right w:val="single" w:sz="4" w:space="0" w:color="auto"/>
            </w:tcBorders>
            <w:shd w:val="clear" w:color="auto" w:fill="auto"/>
            <w:noWrap/>
            <w:vAlign w:val="bottom"/>
            <w:hideMark/>
          </w:tcPr>
          <w:p w14:paraId="00B9DC77" w14:textId="77777777" w:rsidR="004C7079" w:rsidRPr="006E6D15" w:rsidRDefault="004C7079" w:rsidP="00EB342D">
            <w:pPr>
              <w:pStyle w:val="TAC"/>
              <w:rPr>
                <w:lang w:val="en-US"/>
              </w:rPr>
            </w:pPr>
            <w:r>
              <w:t>-0.830</w:t>
            </w:r>
          </w:p>
        </w:tc>
        <w:tc>
          <w:tcPr>
            <w:tcW w:w="1275" w:type="dxa"/>
            <w:tcBorders>
              <w:top w:val="nil"/>
              <w:left w:val="nil"/>
              <w:bottom w:val="single" w:sz="4" w:space="0" w:color="auto"/>
              <w:right w:val="single" w:sz="4" w:space="0" w:color="auto"/>
            </w:tcBorders>
            <w:shd w:val="clear" w:color="auto" w:fill="auto"/>
            <w:noWrap/>
            <w:vAlign w:val="bottom"/>
            <w:hideMark/>
          </w:tcPr>
          <w:p w14:paraId="754B7F7E" w14:textId="77777777" w:rsidR="004C7079" w:rsidRPr="006E6D15" w:rsidRDefault="004C7079" w:rsidP="00EB342D">
            <w:pPr>
              <w:pStyle w:val="TAC"/>
              <w:rPr>
                <w:lang w:val="en-US"/>
              </w:rPr>
            </w:pPr>
            <w:r>
              <w:t>-6.855</w:t>
            </w:r>
          </w:p>
        </w:tc>
        <w:tc>
          <w:tcPr>
            <w:tcW w:w="1134" w:type="dxa"/>
            <w:tcBorders>
              <w:top w:val="nil"/>
              <w:left w:val="nil"/>
              <w:bottom w:val="single" w:sz="4" w:space="0" w:color="auto"/>
              <w:right w:val="single" w:sz="8" w:space="0" w:color="auto"/>
            </w:tcBorders>
            <w:shd w:val="clear" w:color="auto" w:fill="auto"/>
            <w:noWrap/>
            <w:vAlign w:val="bottom"/>
            <w:hideMark/>
          </w:tcPr>
          <w:p w14:paraId="6C6702CD" w14:textId="77777777" w:rsidR="004C7079" w:rsidRPr="006E6D15" w:rsidRDefault="004C7079" w:rsidP="00EB342D">
            <w:pPr>
              <w:pStyle w:val="TAC"/>
              <w:rPr>
                <w:lang w:val="en-US"/>
              </w:rPr>
            </w:pPr>
            <w:r>
              <w:t>-2.645</w:t>
            </w:r>
          </w:p>
        </w:tc>
      </w:tr>
      <w:tr w:rsidR="004C7079" w:rsidRPr="006E6D15" w14:paraId="00D27536"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DAAB47F" w14:textId="77777777" w:rsidR="004C7079" w:rsidRPr="006E6D15" w:rsidRDefault="004C7079"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38DB21A3" w14:textId="77777777" w:rsidR="004C7079" w:rsidRPr="006E6D15" w:rsidRDefault="004C7079" w:rsidP="00EB342D">
            <w:pPr>
              <w:pStyle w:val="TAC"/>
              <w:rPr>
                <w:lang w:val="en-US"/>
              </w:rPr>
            </w:pPr>
            <w:r>
              <w:t>-6.51</w:t>
            </w:r>
          </w:p>
        </w:tc>
        <w:tc>
          <w:tcPr>
            <w:tcW w:w="794" w:type="dxa"/>
            <w:tcBorders>
              <w:top w:val="nil"/>
              <w:left w:val="nil"/>
              <w:bottom w:val="single" w:sz="4" w:space="0" w:color="auto"/>
              <w:right w:val="single" w:sz="4" w:space="0" w:color="auto"/>
            </w:tcBorders>
            <w:shd w:val="clear" w:color="auto" w:fill="auto"/>
            <w:noWrap/>
            <w:vAlign w:val="bottom"/>
            <w:hideMark/>
          </w:tcPr>
          <w:p w14:paraId="49A63837" w14:textId="77777777" w:rsidR="004C7079" w:rsidRPr="006E6D15" w:rsidRDefault="004C7079" w:rsidP="00EB342D">
            <w:pPr>
              <w:pStyle w:val="TAC"/>
              <w:rPr>
                <w:lang w:val="en-US"/>
              </w:rPr>
            </w:pPr>
            <w:r>
              <w:t>0.761</w:t>
            </w:r>
          </w:p>
        </w:tc>
        <w:tc>
          <w:tcPr>
            <w:tcW w:w="567" w:type="dxa"/>
            <w:tcBorders>
              <w:top w:val="nil"/>
              <w:left w:val="nil"/>
              <w:bottom w:val="single" w:sz="4" w:space="0" w:color="auto"/>
              <w:right w:val="single" w:sz="4" w:space="0" w:color="auto"/>
            </w:tcBorders>
            <w:shd w:val="clear" w:color="auto" w:fill="auto"/>
            <w:noWrap/>
            <w:vAlign w:val="bottom"/>
            <w:hideMark/>
          </w:tcPr>
          <w:p w14:paraId="08C77332"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69AF724" w14:textId="77777777" w:rsidR="004C7079" w:rsidRPr="00DE58F2" w:rsidRDefault="004C7079" w:rsidP="00EB342D">
            <w:pPr>
              <w:pStyle w:val="TAC"/>
              <w:rPr>
                <w:lang w:val="en-US"/>
              </w:rPr>
            </w:pPr>
            <w:r w:rsidRPr="00DE58F2">
              <w:t>0.458</w:t>
            </w:r>
          </w:p>
        </w:tc>
        <w:tc>
          <w:tcPr>
            <w:tcW w:w="1134" w:type="dxa"/>
            <w:tcBorders>
              <w:top w:val="nil"/>
              <w:left w:val="nil"/>
              <w:bottom w:val="single" w:sz="4" w:space="0" w:color="auto"/>
              <w:right w:val="single" w:sz="4" w:space="0" w:color="auto"/>
            </w:tcBorders>
            <w:shd w:val="clear" w:color="auto" w:fill="auto"/>
            <w:noWrap/>
            <w:vAlign w:val="bottom"/>
            <w:hideMark/>
          </w:tcPr>
          <w:p w14:paraId="6207FFD6" w14:textId="77777777" w:rsidR="004C7079" w:rsidRPr="006E6D15" w:rsidRDefault="004C7079" w:rsidP="00EB342D">
            <w:pPr>
              <w:pStyle w:val="TAC"/>
              <w:rPr>
                <w:lang w:val="en-US"/>
              </w:rPr>
            </w:pPr>
            <w:r>
              <w:t>0.666</w:t>
            </w:r>
          </w:p>
        </w:tc>
        <w:tc>
          <w:tcPr>
            <w:tcW w:w="1275" w:type="dxa"/>
            <w:tcBorders>
              <w:top w:val="nil"/>
              <w:left w:val="nil"/>
              <w:bottom w:val="single" w:sz="4" w:space="0" w:color="auto"/>
              <w:right w:val="single" w:sz="4" w:space="0" w:color="auto"/>
            </w:tcBorders>
            <w:shd w:val="clear" w:color="auto" w:fill="auto"/>
            <w:noWrap/>
            <w:vAlign w:val="bottom"/>
            <w:hideMark/>
          </w:tcPr>
          <w:p w14:paraId="67EE93D3" w14:textId="77777777" w:rsidR="004C7079" w:rsidRPr="006E6D15" w:rsidRDefault="004C7079" w:rsidP="00EB342D">
            <w:pPr>
              <w:pStyle w:val="TAC"/>
              <w:rPr>
                <w:lang w:val="en-US"/>
              </w:rPr>
            </w:pPr>
            <w:r>
              <w:t>-7.709</w:t>
            </w:r>
          </w:p>
        </w:tc>
        <w:tc>
          <w:tcPr>
            <w:tcW w:w="1134" w:type="dxa"/>
            <w:tcBorders>
              <w:top w:val="nil"/>
              <w:left w:val="nil"/>
              <w:bottom w:val="single" w:sz="4" w:space="0" w:color="auto"/>
              <w:right w:val="single" w:sz="8" w:space="0" w:color="auto"/>
            </w:tcBorders>
            <w:shd w:val="clear" w:color="auto" w:fill="auto"/>
            <w:noWrap/>
            <w:vAlign w:val="bottom"/>
            <w:hideMark/>
          </w:tcPr>
          <w:p w14:paraId="46A9F2BF" w14:textId="77777777" w:rsidR="004C7079" w:rsidRPr="006E6D15" w:rsidRDefault="004C7079" w:rsidP="00EB342D">
            <w:pPr>
              <w:pStyle w:val="TAC"/>
              <w:rPr>
                <w:lang w:val="en-US"/>
              </w:rPr>
            </w:pPr>
            <w:r>
              <w:t>-3.978</w:t>
            </w:r>
          </w:p>
        </w:tc>
      </w:tr>
      <w:tr w:rsidR="004C7079" w:rsidRPr="006E6D15" w14:paraId="5F8F005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4E75AB5" w14:textId="77777777" w:rsidR="004C7079" w:rsidRPr="006E6D15" w:rsidRDefault="004C7079"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5A8F8D2C" w14:textId="77777777" w:rsidR="004C7079" w:rsidRPr="006E6D15" w:rsidRDefault="004C7079" w:rsidP="00EB342D">
            <w:pPr>
              <w:pStyle w:val="TAC"/>
              <w:rPr>
                <w:lang w:val="en-US"/>
              </w:rPr>
            </w:pPr>
            <w:r>
              <w:t>-7.30</w:t>
            </w:r>
          </w:p>
        </w:tc>
        <w:tc>
          <w:tcPr>
            <w:tcW w:w="794" w:type="dxa"/>
            <w:tcBorders>
              <w:top w:val="nil"/>
              <w:left w:val="nil"/>
              <w:bottom w:val="single" w:sz="4" w:space="0" w:color="auto"/>
              <w:right w:val="single" w:sz="4" w:space="0" w:color="auto"/>
            </w:tcBorders>
            <w:shd w:val="clear" w:color="auto" w:fill="auto"/>
            <w:noWrap/>
            <w:vAlign w:val="bottom"/>
            <w:hideMark/>
          </w:tcPr>
          <w:p w14:paraId="5027B7E6" w14:textId="77777777" w:rsidR="004C7079" w:rsidRPr="006E6D15" w:rsidRDefault="004C7079" w:rsidP="00EB342D">
            <w:pPr>
              <w:pStyle w:val="TAC"/>
              <w:rPr>
                <w:lang w:val="en-US"/>
              </w:rPr>
            </w:pPr>
            <w:r>
              <w:t>-0.780</w:t>
            </w:r>
          </w:p>
        </w:tc>
        <w:tc>
          <w:tcPr>
            <w:tcW w:w="567" w:type="dxa"/>
            <w:tcBorders>
              <w:top w:val="nil"/>
              <w:left w:val="nil"/>
              <w:bottom w:val="single" w:sz="4" w:space="0" w:color="auto"/>
              <w:right w:val="single" w:sz="4" w:space="0" w:color="auto"/>
            </w:tcBorders>
            <w:shd w:val="clear" w:color="auto" w:fill="auto"/>
            <w:noWrap/>
            <w:vAlign w:val="bottom"/>
            <w:hideMark/>
          </w:tcPr>
          <w:p w14:paraId="1EC6CBB9" w14:textId="77777777" w:rsidR="004C7079" w:rsidRPr="006E6D15" w:rsidRDefault="004C7079"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823187" w14:textId="77777777" w:rsidR="004C7079" w:rsidRPr="00DE58F2" w:rsidRDefault="004C7079" w:rsidP="00EB342D">
            <w:pPr>
              <w:pStyle w:val="TAC"/>
              <w:rPr>
                <w:lang w:val="en-US"/>
              </w:rPr>
            </w:pPr>
            <w:r w:rsidRPr="00DE58F2">
              <w:t>0.448</w:t>
            </w:r>
          </w:p>
        </w:tc>
        <w:tc>
          <w:tcPr>
            <w:tcW w:w="1134" w:type="dxa"/>
            <w:tcBorders>
              <w:top w:val="nil"/>
              <w:left w:val="nil"/>
              <w:bottom w:val="single" w:sz="4" w:space="0" w:color="auto"/>
              <w:right w:val="single" w:sz="4" w:space="0" w:color="auto"/>
            </w:tcBorders>
            <w:shd w:val="clear" w:color="auto" w:fill="auto"/>
            <w:noWrap/>
            <w:vAlign w:val="bottom"/>
            <w:hideMark/>
          </w:tcPr>
          <w:p w14:paraId="5CB2E028" w14:textId="77777777" w:rsidR="004C7079" w:rsidRPr="006E6D15" w:rsidRDefault="004C7079" w:rsidP="00EB342D">
            <w:pPr>
              <w:pStyle w:val="TAC"/>
              <w:rPr>
                <w:lang w:val="en-US"/>
              </w:rPr>
            </w:pPr>
            <w:r>
              <w:t>-0.606</w:t>
            </w:r>
          </w:p>
        </w:tc>
        <w:tc>
          <w:tcPr>
            <w:tcW w:w="1275" w:type="dxa"/>
            <w:tcBorders>
              <w:top w:val="nil"/>
              <w:left w:val="nil"/>
              <w:bottom w:val="single" w:sz="4" w:space="0" w:color="auto"/>
              <w:right w:val="single" w:sz="4" w:space="0" w:color="auto"/>
            </w:tcBorders>
            <w:shd w:val="clear" w:color="auto" w:fill="auto"/>
            <w:noWrap/>
            <w:vAlign w:val="bottom"/>
            <w:hideMark/>
          </w:tcPr>
          <w:p w14:paraId="554E4FBF" w14:textId="77777777" w:rsidR="004C7079" w:rsidRPr="006E6D15" w:rsidRDefault="004C7079" w:rsidP="00EB342D">
            <w:pPr>
              <w:pStyle w:val="TAC"/>
              <w:rPr>
                <w:lang w:val="en-US"/>
              </w:rPr>
            </w:pPr>
            <w:r>
              <w:t>-9.564</w:t>
            </w:r>
          </w:p>
        </w:tc>
        <w:tc>
          <w:tcPr>
            <w:tcW w:w="1134" w:type="dxa"/>
            <w:tcBorders>
              <w:top w:val="nil"/>
              <w:left w:val="nil"/>
              <w:bottom w:val="single" w:sz="4" w:space="0" w:color="auto"/>
              <w:right w:val="single" w:sz="8" w:space="0" w:color="auto"/>
            </w:tcBorders>
            <w:shd w:val="clear" w:color="auto" w:fill="auto"/>
            <w:noWrap/>
            <w:vAlign w:val="bottom"/>
            <w:hideMark/>
          </w:tcPr>
          <w:p w14:paraId="38563DD6" w14:textId="77777777" w:rsidR="004C7079" w:rsidRPr="006E6D15" w:rsidRDefault="004C7079" w:rsidP="00EB342D">
            <w:pPr>
              <w:pStyle w:val="TAC"/>
              <w:rPr>
                <w:lang w:val="en-US"/>
              </w:rPr>
            </w:pPr>
            <w:r>
              <w:t>-6.249</w:t>
            </w:r>
          </w:p>
        </w:tc>
      </w:tr>
      <w:tr w:rsidR="004C7079" w:rsidRPr="006E6D15" w14:paraId="0FF68E4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C0D4CB9" w14:textId="77777777" w:rsidR="004C7079" w:rsidRPr="006E6D15" w:rsidRDefault="004C7079"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75450861" w14:textId="77777777" w:rsidR="004C7079" w:rsidRPr="006E6D15" w:rsidRDefault="004C7079" w:rsidP="00EB342D">
            <w:pPr>
              <w:pStyle w:val="TAC"/>
              <w:rPr>
                <w:lang w:val="en-US"/>
              </w:rPr>
            </w:pPr>
            <w:r>
              <w:t>-7.05</w:t>
            </w:r>
          </w:p>
        </w:tc>
        <w:tc>
          <w:tcPr>
            <w:tcW w:w="794" w:type="dxa"/>
            <w:tcBorders>
              <w:top w:val="nil"/>
              <w:left w:val="nil"/>
              <w:bottom w:val="single" w:sz="4" w:space="0" w:color="auto"/>
              <w:right w:val="single" w:sz="4" w:space="0" w:color="auto"/>
            </w:tcBorders>
            <w:shd w:val="clear" w:color="auto" w:fill="auto"/>
            <w:noWrap/>
            <w:vAlign w:val="bottom"/>
            <w:hideMark/>
          </w:tcPr>
          <w:p w14:paraId="745F73C3" w14:textId="77777777" w:rsidR="004C7079" w:rsidRPr="006E6D15" w:rsidRDefault="004C7079" w:rsidP="00EB342D">
            <w:pPr>
              <w:pStyle w:val="TAC"/>
              <w:rPr>
                <w:lang w:val="en-US"/>
              </w:rPr>
            </w:pPr>
            <w:r>
              <w:t>0.418</w:t>
            </w:r>
          </w:p>
        </w:tc>
        <w:tc>
          <w:tcPr>
            <w:tcW w:w="567" w:type="dxa"/>
            <w:tcBorders>
              <w:top w:val="nil"/>
              <w:left w:val="nil"/>
              <w:bottom w:val="single" w:sz="4" w:space="0" w:color="auto"/>
              <w:right w:val="single" w:sz="4" w:space="0" w:color="auto"/>
            </w:tcBorders>
            <w:shd w:val="clear" w:color="auto" w:fill="auto"/>
            <w:noWrap/>
            <w:vAlign w:val="bottom"/>
            <w:hideMark/>
          </w:tcPr>
          <w:p w14:paraId="0CE8E9DE"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5E609E06" w14:textId="77777777" w:rsidR="004C7079" w:rsidRPr="00DE58F2" w:rsidRDefault="004C7079" w:rsidP="00EB342D">
            <w:pPr>
              <w:pStyle w:val="TAC"/>
              <w:rPr>
                <w:lang w:val="en-US"/>
              </w:rPr>
            </w:pPr>
            <w:r w:rsidRPr="00DE58F2">
              <w:t>0.682</w:t>
            </w:r>
          </w:p>
        </w:tc>
        <w:tc>
          <w:tcPr>
            <w:tcW w:w="1134" w:type="dxa"/>
            <w:tcBorders>
              <w:top w:val="nil"/>
              <w:left w:val="nil"/>
              <w:bottom w:val="single" w:sz="4" w:space="0" w:color="auto"/>
              <w:right w:val="single" w:sz="4" w:space="0" w:color="auto"/>
            </w:tcBorders>
            <w:shd w:val="clear" w:color="auto" w:fill="auto"/>
            <w:noWrap/>
            <w:vAlign w:val="bottom"/>
            <w:hideMark/>
          </w:tcPr>
          <w:p w14:paraId="3B9B24BF" w14:textId="77777777" w:rsidR="004C7079" w:rsidRPr="006E6D15" w:rsidRDefault="004C7079" w:rsidP="00EB342D">
            <w:pPr>
              <w:pStyle w:val="TAC"/>
              <w:rPr>
                <w:lang w:val="en-US"/>
              </w:rPr>
            </w:pPr>
            <w:r>
              <w:t>0.363</w:t>
            </w:r>
          </w:p>
        </w:tc>
        <w:tc>
          <w:tcPr>
            <w:tcW w:w="1275" w:type="dxa"/>
            <w:tcBorders>
              <w:top w:val="nil"/>
              <w:left w:val="nil"/>
              <w:bottom w:val="single" w:sz="4" w:space="0" w:color="auto"/>
              <w:right w:val="single" w:sz="4" w:space="0" w:color="auto"/>
            </w:tcBorders>
            <w:shd w:val="clear" w:color="auto" w:fill="auto"/>
            <w:noWrap/>
            <w:vAlign w:val="bottom"/>
            <w:hideMark/>
          </w:tcPr>
          <w:p w14:paraId="49DD81B0" w14:textId="77777777" w:rsidR="004C7079" w:rsidRPr="006E6D15" w:rsidRDefault="004C7079" w:rsidP="00EB342D">
            <w:pPr>
              <w:pStyle w:val="TAC"/>
              <w:rPr>
                <w:lang w:val="en-US"/>
              </w:rPr>
            </w:pPr>
            <w:r>
              <w:t>-8.536</w:t>
            </w:r>
          </w:p>
        </w:tc>
        <w:tc>
          <w:tcPr>
            <w:tcW w:w="1134" w:type="dxa"/>
            <w:tcBorders>
              <w:top w:val="nil"/>
              <w:left w:val="nil"/>
              <w:bottom w:val="single" w:sz="4" w:space="0" w:color="auto"/>
              <w:right w:val="single" w:sz="8" w:space="0" w:color="auto"/>
            </w:tcBorders>
            <w:shd w:val="clear" w:color="auto" w:fill="auto"/>
            <w:noWrap/>
            <w:vAlign w:val="bottom"/>
            <w:hideMark/>
          </w:tcPr>
          <w:p w14:paraId="51C50FA8" w14:textId="77777777" w:rsidR="004C7079" w:rsidRPr="006E6D15" w:rsidRDefault="004C7079" w:rsidP="00EB342D">
            <w:pPr>
              <w:pStyle w:val="TAC"/>
              <w:rPr>
                <w:lang w:val="en-US"/>
              </w:rPr>
            </w:pPr>
            <w:r>
              <w:t>-4.839</w:t>
            </w:r>
          </w:p>
        </w:tc>
      </w:tr>
      <w:tr w:rsidR="004C7079" w:rsidRPr="006E6D15" w14:paraId="7E9CCCC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0BC0E83" w14:textId="77777777" w:rsidR="004C7079" w:rsidRPr="006E6D15" w:rsidRDefault="004C7079"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49856239" w14:textId="77777777" w:rsidR="004C7079" w:rsidRPr="006E6D15" w:rsidRDefault="004C7079" w:rsidP="00EB342D">
            <w:pPr>
              <w:pStyle w:val="TAC"/>
              <w:rPr>
                <w:lang w:val="en-US"/>
              </w:rPr>
            </w:pPr>
            <w:r>
              <w:t>-8.80</w:t>
            </w:r>
          </w:p>
        </w:tc>
        <w:tc>
          <w:tcPr>
            <w:tcW w:w="794" w:type="dxa"/>
            <w:tcBorders>
              <w:top w:val="nil"/>
              <w:left w:val="nil"/>
              <w:bottom w:val="single" w:sz="4" w:space="0" w:color="auto"/>
              <w:right w:val="single" w:sz="4" w:space="0" w:color="auto"/>
            </w:tcBorders>
            <w:shd w:val="clear" w:color="auto" w:fill="auto"/>
            <w:noWrap/>
            <w:vAlign w:val="bottom"/>
            <w:hideMark/>
          </w:tcPr>
          <w:p w14:paraId="1D160C1D" w14:textId="77777777" w:rsidR="004C7079" w:rsidRPr="006E6D15" w:rsidRDefault="004C7079" w:rsidP="00EB342D">
            <w:pPr>
              <w:pStyle w:val="TAC"/>
              <w:rPr>
                <w:lang w:val="en-US"/>
              </w:rPr>
            </w:pPr>
            <w:r>
              <w:t>1.929</w:t>
            </w:r>
          </w:p>
        </w:tc>
        <w:tc>
          <w:tcPr>
            <w:tcW w:w="567" w:type="dxa"/>
            <w:tcBorders>
              <w:top w:val="nil"/>
              <w:left w:val="nil"/>
              <w:bottom w:val="single" w:sz="4" w:space="0" w:color="auto"/>
              <w:right w:val="single" w:sz="4" w:space="0" w:color="auto"/>
            </w:tcBorders>
            <w:shd w:val="clear" w:color="auto" w:fill="auto"/>
            <w:noWrap/>
            <w:vAlign w:val="bottom"/>
            <w:hideMark/>
          </w:tcPr>
          <w:p w14:paraId="71DB6696"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08FB6F39" w14:textId="77777777" w:rsidR="004C7079" w:rsidRPr="00DE58F2" w:rsidRDefault="004C7079" w:rsidP="00EB342D">
            <w:pPr>
              <w:pStyle w:val="TAC"/>
              <w:rPr>
                <w:lang w:val="en-US"/>
              </w:rPr>
            </w:pPr>
            <w:r w:rsidRPr="00DE58F2">
              <w:t>0.073</w:t>
            </w:r>
          </w:p>
        </w:tc>
        <w:tc>
          <w:tcPr>
            <w:tcW w:w="1134" w:type="dxa"/>
            <w:tcBorders>
              <w:top w:val="nil"/>
              <w:left w:val="nil"/>
              <w:bottom w:val="single" w:sz="4" w:space="0" w:color="auto"/>
              <w:right w:val="single" w:sz="4" w:space="0" w:color="auto"/>
            </w:tcBorders>
            <w:shd w:val="clear" w:color="auto" w:fill="auto"/>
            <w:noWrap/>
            <w:vAlign w:val="bottom"/>
            <w:hideMark/>
          </w:tcPr>
          <w:p w14:paraId="30E69262" w14:textId="77777777" w:rsidR="004C7079" w:rsidRPr="006E6D15" w:rsidRDefault="004C7079" w:rsidP="00EB342D">
            <w:pPr>
              <w:pStyle w:val="TAC"/>
              <w:rPr>
                <w:lang w:val="en-US"/>
              </w:rPr>
            </w:pPr>
            <w:r>
              <w:t>2.081</w:t>
            </w:r>
          </w:p>
        </w:tc>
        <w:tc>
          <w:tcPr>
            <w:tcW w:w="1275" w:type="dxa"/>
            <w:tcBorders>
              <w:top w:val="nil"/>
              <w:left w:val="nil"/>
              <w:bottom w:val="single" w:sz="4" w:space="0" w:color="auto"/>
              <w:right w:val="single" w:sz="4" w:space="0" w:color="auto"/>
            </w:tcBorders>
            <w:shd w:val="clear" w:color="auto" w:fill="auto"/>
            <w:noWrap/>
            <w:vAlign w:val="bottom"/>
            <w:hideMark/>
          </w:tcPr>
          <w:p w14:paraId="188A87AE" w14:textId="77777777" w:rsidR="004C7079" w:rsidRPr="006E6D15" w:rsidRDefault="004C7079" w:rsidP="00EB342D">
            <w:pPr>
              <w:pStyle w:val="TAC"/>
              <w:rPr>
                <w:lang w:val="en-US"/>
              </w:rPr>
            </w:pPr>
            <w:r>
              <w:t>-9.019</w:t>
            </w:r>
          </w:p>
        </w:tc>
        <w:tc>
          <w:tcPr>
            <w:tcW w:w="1134" w:type="dxa"/>
            <w:tcBorders>
              <w:top w:val="nil"/>
              <w:left w:val="nil"/>
              <w:bottom w:val="single" w:sz="4" w:space="0" w:color="auto"/>
              <w:right w:val="single" w:sz="8" w:space="0" w:color="auto"/>
            </w:tcBorders>
            <w:shd w:val="clear" w:color="auto" w:fill="auto"/>
            <w:noWrap/>
            <w:vAlign w:val="bottom"/>
            <w:hideMark/>
          </w:tcPr>
          <w:p w14:paraId="1583DC08" w14:textId="77777777" w:rsidR="004C7079" w:rsidRPr="006E6D15" w:rsidRDefault="004C7079" w:rsidP="00EB342D">
            <w:pPr>
              <w:pStyle w:val="TAC"/>
              <w:rPr>
                <w:lang w:val="en-US"/>
              </w:rPr>
            </w:pPr>
            <w:r>
              <w:t>-4.419</w:t>
            </w:r>
          </w:p>
        </w:tc>
      </w:tr>
      <w:tr w:rsidR="004C7079" w:rsidRPr="006E6D15" w14:paraId="7B426DA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06834F9" w14:textId="77777777" w:rsidR="004C7079" w:rsidRPr="006E6D15" w:rsidRDefault="004C7079"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18C51019" w14:textId="77777777" w:rsidR="004C7079" w:rsidRPr="006E6D15" w:rsidRDefault="004C7079" w:rsidP="00EB342D">
            <w:pPr>
              <w:pStyle w:val="TAC"/>
              <w:rPr>
                <w:lang w:val="en-US"/>
              </w:rPr>
            </w:pPr>
            <w:r>
              <w:t>-7.40</w:t>
            </w:r>
          </w:p>
        </w:tc>
        <w:tc>
          <w:tcPr>
            <w:tcW w:w="794" w:type="dxa"/>
            <w:tcBorders>
              <w:top w:val="nil"/>
              <w:left w:val="nil"/>
              <w:bottom w:val="single" w:sz="4" w:space="0" w:color="auto"/>
              <w:right w:val="single" w:sz="4" w:space="0" w:color="auto"/>
            </w:tcBorders>
            <w:shd w:val="clear" w:color="auto" w:fill="auto"/>
            <w:noWrap/>
            <w:vAlign w:val="bottom"/>
            <w:hideMark/>
          </w:tcPr>
          <w:p w14:paraId="5B07482D" w14:textId="77777777" w:rsidR="004C7079" w:rsidRPr="006E6D15" w:rsidRDefault="004C7079" w:rsidP="00EB342D">
            <w:pPr>
              <w:pStyle w:val="TAC"/>
              <w:rPr>
                <w:lang w:val="en-US"/>
              </w:rPr>
            </w:pPr>
            <w:r>
              <w:t>3.887</w:t>
            </w:r>
          </w:p>
        </w:tc>
        <w:tc>
          <w:tcPr>
            <w:tcW w:w="567" w:type="dxa"/>
            <w:tcBorders>
              <w:top w:val="nil"/>
              <w:left w:val="nil"/>
              <w:bottom w:val="single" w:sz="4" w:space="0" w:color="auto"/>
              <w:right w:val="single" w:sz="4" w:space="0" w:color="auto"/>
            </w:tcBorders>
            <w:shd w:val="clear" w:color="auto" w:fill="auto"/>
            <w:noWrap/>
            <w:vAlign w:val="bottom"/>
            <w:hideMark/>
          </w:tcPr>
          <w:p w14:paraId="4168CFEC"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CFD67F3" w14:textId="77777777" w:rsidR="004C7079" w:rsidRPr="00DE58F2" w:rsidRDefault="004C7079"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5089BF9A" w14:textId="77777777" w:rsidR="004C7079" w:rsidRPr="006E6D15" w:rsidRDefault="004C7079" w:rsidP="00EB342D">
            <w:pPr>
              <w:pStyle w:val="TAC"/>
              <w:rPr>
                <w:lang w:val="en-US"/>
              </w:rPr>
            </w:pPr>
            <w:r>
              <w:t>2.963</w:t>
            </w:r>
          </w:p>
        </w:tc>
        <w:tc>
          <w:tcPr>
            <w:tcW w:w="1275" w:type="dxa"/>
            <w:tcBorders>
              <w:top w:val="nil"/>
              <w:left w:val="nil"/>
              <w:bottom w:val="single" w:sz="4" w:space="0" w:color="auto"/>
              <w:right w:val="single" w:sz="4" w:space="0" w:color="auto"/>
            </w:tcBorders>
            <w:shd w:val="clear" w:color="auto" w:fill="auto"/>
            <w:noWrap/>
            <w:vAlign w:val="bottom"/>
            <w:hideMark/>
          </w:tcPr>
          <w:p w14:paraId="4F884731" w14:textId="77777777" w:rsidR="004C7079" w:rsidRPr="006E6D15" w:rsidRDefault="004C7079" w:rsidP="00EB342D">
            <w:pPr>
              <w:pStyle w:val="TAC"/>
              <w:rPr>
                <w:lang w:val="en-US"/>
              </w:rPr>
            </w:pPr>
            <w:r>
              <w:t>-6.062</w:t>
            </w:r>
          </w:p>
        </w:tc>
        <w:tc>
          <w:tcPr>
            <w:tcW w:w="1134" w:type="dxa"/>
            <w:tcBorders>
              <w:top w:val="nil"/>
              <w:left w:val="nil"/>
              <w:bottom w:val="single" w:sz="4" w:space="0" w:color="auto"/>
              <w:right w:val="single" w:sz="8" w:space="0" w:color="auto"/>
            </w:tcBorders>
            <w:shd w:val="clear" w:color="auto" w:fill="auto"/>
            <w:noWrap/>
            <w:vAlign w:val="bottom"/>
            <w:hideMark/>
          </w:tcPr>
          <w:p w14:paraId="3A20113F" w14:textId="77777777" w:rsidR="004C7079" w:rsidRPr="006E6D15" w:rsidRDefault="004C7079" w:rsidP="00EB342D">
            <w:pPr>
              <w:pStyle w:val="TAC"/>
              <w:rPr>
                <w:lang w:val="en-US"/>
              </w:rPr>
            </w:pPr>
            <w:r>
              <w:t>-2.813</w:t>
            </w:r>
          </w:p>
        </w:tc>
      </w:tr>
      <w:tr w:rsidR="004C7079" w:rsidRPr="006E6D15" w14:paraId="692D227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E76BD92" w14:textId="77777777" w:rsidR="004C7079" w:rsidRPr="006E6D15" w:rsidRDefault="004C7079"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6C537290" w14:textId="77777777" w:rsidR="004C7079" w:rsidRPr="006E6D15" w:rsidRDefault="004C7079" w:rsidP="00EB342D">
            <w:pPr>
              <w:pStyle w:val="TAC"/>
              <w:rPr>
                <w:lang w:val="en-US"/>
              </w:rPr>
            </w:pPr>
            <w:r>
              <w:t>-5.76</w:t>
            </w:r>
          </w:p>
        </w:tc>
        <w:tc>
          <w:tcPr>
            <w:tcW w:w="794" w:type="dxa"/>
            <w:tcBorders>
              <w:top w:val="nil"/>
              <w:left w:val="nil"/>
              <w:bottom w:val="single" w:sz="4" w:space="0" w:color="auto"/>
              <w:right w:val="single" w:sz="4" w:space="0" w:color="auto"/>
            </w:tcBorders>
            <w:shd w:val="clear" w:color="auto" w:fill="auto"/>
            <w:noWrap/>
            <w:vAlign w:val="bottom"/>
            <w:hideMark/>
          </w:tcPr>
          <w:p w14:paraId="585EE710" w14:textId="77777777" w:rsidR="004C7079" w:rsidRPr="006E6D15" w:rsidRDefault="004C7079" w:rsidP="00EB342D">
            <w:pPr>
              <w:pStyle w:val="TAC"/>
              <w:rPr>
                <w:lang w:val="en-US"/>
              </w:rPr>
            </w:pPr>
            <w:r>
              <w:t>2.446</w:t>
            </w:r>
          </w:p>
        </w:tc>
        <w:tc>
          <w:tcPr>
            <w:tcW w:w="567" w:type="dxa"/>
            <w:tcBorders>
              <w:top w:val="nil"/>
              <w:left w:val="nil"/>
              <w:bottom w:val="single" w:sz="4" w:space="0" w:color="auto"/>
              <w:right w:val="single" w:sz="4" w:space="0" w:color="auto"/>
            </w:tcBorders>
            <w:shd w:val="clear" w:color="auto" w:fill="auto"/>
            <w:noWrap/>
            <w:vAlign w:val="bottom"/>
            <w:hideMark/>
          </w:tcPr>
          <w:p w14:paraId="4BD32841"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EBC1E7A" w14:textId="77777777" w:rsidR="004C7079" w:rsidRPr="00DE58F2" w:rsidRDefault="004C7079" w:rsidP="00EB342D">
            <w:pPr>
              <w:pStyle w:val="TAC"/>
              <w:rPr>
                <w:lang w:val="en-US"/>
              </w:rPr>
            </w:pPr>
            <w:r w:rsidRPr="00DE58F2">
              <w:t>0.027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11EA187F" w14:textId="77777777" w:rsidR="004C7079" w:rsidRPr="006E6D15" w:rsidRDefault="004C7079" w:rsidP="00EB342D">
            <w:pPr>
              <w:pStyle w:val="TAC"/>
              <w:rPr>
                <w:lang w:val="en-US"/>
              </w:rPr>
            </w:pPr>
            <w:r>
              <w:t>2.010</w:t>
            </w:r>
          </w:p>
        </w:tc>
        <w:tc>
          <w:tcPr>
            <w:tcW w:w="1275" w:type="dxa"/>
            <w:tcBorders>
              <w:top w:val="nil"/>
              <w:left w:val="nil"/>
              <w:bottom w:val="single" w:sz="4" w:space="0" w:color="auto"/>
              <w:right w:val="single" w:sz="4" w:space="0" w:color="auto"/>
            </w:tcBorders>
            <w:shd w:val="clear" w:color="auto" w:fill="auto"/>
            <w:noWrap/>
            <w:vAlign w:val="bottom"/>
            <w:hideMark/>
          </w:tcPr>
          <w:p w14:paraId="5CBA8272" w14:textId="77777777" w:rsidR="004C7079" w:rsidRPr="006E6D15" w:rsidRDefault="004C7079" w:rsidP="00EB342D">
            <w:pPr>
              <w:pStyle w:val="TAC"/>
              <w:rPr>
                <w:lang w:val="en-US"/>
              </w:rPr>
            </w:pPr>
            <w:r>
              <w:t>-5.501</w:t>
            </w:r>
          </w:p>
        </w:tc>
        <w:tc>
          <w:tcPr>
            <w:tcW w:w="1134" w:type="dxa"/>
            <w:tcBorders>
              <w:top w:val="nil"/>
              <w:left w:val="nil"/>
              <w:bottom w:val="single" w:sz="4" w:space="0" w:color="auto"/>
              <w:right w:val="single" w:sz="8" w:space="0" w:color="auto"/>
            </w:tcBorders>
            <w:shd w:val="clear" w:color="auto" w:fill="auto"/>
            <w:noWrap/>
            <w:vAlign w:val="bottom"/>
            <w:hideMark/>
          </w:tcPr>
          <w:p w14:paraId="7A2B4619" w14:textId="77777777" w:rsidR="004C7079" w:rsidRPr="006E6D15" w:rsidRDefault="004C7079" w:rsidP="00EB342D">
            <w:pPr>
              <w:pStyle w:val="TAC"/>
              <w:rPr>
                <w:lang w:val="en-US"/>
              </w:rPr>
            </w:pPr>
            <w:r>
              <w:t>-1.999</w:t>
            </w:r>
          </w:p>
        </w:tc>
      </w:tr>
      <w:tr w:rsidR="004C7079" w:rsidRPr="006E6D15" w14:paraId="2F981BD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3912DE5" w14:textId="77777777" w:rsidR="004C7079" w:rsidRPr="006E6D15" w:rsidRDefault="004C7079"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739A4FCD" w14:textId="77777777" w:rsidR="004C7079" w:rsidRPr="006E6D15" w:rsidRDefault="004C7079" w:rsidP="00EB342D">
            <w:pPr>
              <w:pStyle w:val="TAC"/>
              <w:rPr>
                <w:lang w:val="en-US"/>
              </w:rPr>
            </w:pPr>
            <w:r>
              <w:t>-0.87</w:t>
            </w:r>
          </w:p>
        </w:tc>
        <w:tc>
          <w:tcPr>
            <w:tcW w:w="794" w:type="dxa"/>
            <w:tcBorders>
              <w:top w:val="nil"/>
              <w:left w:val="nil"/>
              <w:bottom w:val="single" w:sz="4" w:space="0" w:color="auto"/>
              <w:right w:val="single" w:sz="4" w:space="0" w:color="auto"/>
            </w:tcBorders>
            <w:shd w:val="clear" w:color="auto" w:fill="auto"/>
            <w:noWrap/>
            <w:vAlign w:val="bottom"/>
            <w:hideMark/>
          </w:tcPr>
          <w:p w14:paraId="01F472B9" w14:textId="77777777" w:rsidR="004C7079" w:rsidRPr="006E6D15" w:rsidRDefault="004C7079" w:rsidP="00EB342D">
            <w:pPr>
              <w:pStyle w:val="TAC"/>
              <w:rPr>
                <w:lang w:val="en-US"/>
              </w:rPr>
            </w:pPr>
            <w:r>
              <w:t>-1.829</w:t>
            </w:r>
          </w:p>
        </w:tc>
        <w:tc>
          <w:tcPr>
            <w:tcW w:w="567" w:type="dxa"/>
            <w:tcBorders>
              <w:top w:val="nil"/>
              <w:left w:val="nil"/>
              <w:bottom w:val="single" w:sz="4" w:space="0" w:color="auto"/>
              <w:right w:val="single" w:sz="4" w:space="0" w:color="auto"/>
            </w:tcBorders>
            <w:shd w:val="clear" w:color="auto" w:fill="auto"/>
            <w:noWrap/>
            <w:vAlign w:val="bottom"/>
            <w:hideMark/>
          </w:tcPr>
          <w:p w14:paraId="19E1D171"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072C924E" w14:textId="77777777" w:rsidR="004C7079" w:rsidRPr="00DE58F2" w:rsidRDefault="004C7079" w:rsidP="00EB342D">
            <w:pPr>
              <w:pStyle w:val="TAC"/>
              <w:rPr>
                <w:lang w:val="en-US"/>
              </w:rPr>
            </w:pPr>
            <w:r w:rsidRPr="00DE58F2">
              <w:t>0.087</w:t>
            </w:r>
          </w:p>
        </w:tc>
        <w:tc>
          <w:tcPr>
            <w:tcW w:w="1134" w:type="dxa"/>
            <w:tcBorders>
              <w:top w:val="nil"/>
              <w:left w:val="nil"/>
              <w:bottom w:val="single" w:sz="4" w:space="0" w:color="auto"/>
              <w:right w:val="single" w:sz="4" w:space="0" w:color="auto"/>
            </w:tcBorders>
            <w:shd w:val="clear" w:color="auto" w:fill="auto"/>
            <w:noWrap/>
            <w:vAlign w:val="bottom"/>
            <w:hideMark/>
          </w:tcPr>
          <w:p w14:paraId="53F571EF" w14:textId="77777777" w:rsidR="004C7079" w:rsidRPr="006E6D15" w:rsidRDefault="004C7079" w:rsidP="00EB342D">
            <w:pPr>
              <w:pStyle w:val="TAC"/>
              <w:rPr>
                <w:lang w:val="en-US"/>
              </w:rPr>
            </w:pPr>
            <w:r>
              <w:t>-1.786</w:t>
            </w:r>
          </w:p>
        </w:tc>
        <w:tc>
          <w:tcPr>
            <w:tcW w:w="1275" w:type="dxa"/>
            <w:tcBorders>
              <w:top w:val="nil"/>
              <w:left w:val="nil"/>
              <w:bottom w:val="single" w:sz="4" w:space="0" w:color="auto"/>
              <w:right w:val="single" w:sz="4" w:space="0" w:color="auto"/>
            </w:tcBorders>
            <w:shd w:val="clear" w:color="auto" w:fill="auto"/>
            <w:noWrap/>
            <w:vAlign w:val="bottom"/>
            <w:hideMark/>
          </w:tcPr>
          <w:p w14:paraId="0A20AF20" w14:textId="77777777" w:rsidR="004C7079" w:rsidRPr="006E6D15" w:rsidRDefault="004C7079" w:rsidP="00EB342D">
            <w:pPr>
              <w:pStyle w:val="TAC"/>
              <w:rPr>
                <w:lang w:val="en-US"/>
              </w:rPr>
            </w:pPr>
            <w:r>
              <w:t>-4.738</w:t>
            </w:r>
          </w:p>
        </w:tc>
        <w:tc>
          <w:tcPr>
            <w:tcW w:w="1134" w:type="dxa"/>
            <w:tcBorders>
              <w:top w:val="nil"/>
              <w:left w:val="nil"/>
              <w:bottom w:val="single" w:sz="4" w:space="0" w:color="auto"/>
              <w:right w:val="single" w:sz="8" w:space="0" w:color="auto"/>
            </w:tcBorders>
            <w:shd w:val="clear" w:color="auto" w:fill="auto"/>
            <w:noWrap/>
            <w:vAlign w:val="bottom"/>
            <w:hideMark/>
          </w:tcPr>
          <w:p w14:paraId="22EB152D" w14:textId="77777777" w:rsidR="004C7079" w:rsidRPr="006E6D15" w:rsidRDefault="004C7079" w:rsidP="00EB342D">
            <w:pPr>
              <w:pStyle w:val="TAC"/>
              <w:rPr>
                <w:lang w:val="en-US"/>
              </w:rPr>
            </w:pPr>
            <w:r>
              <w:t>-0.575</w:t>
            </w:r>
          </w:p>
        </w:tc>
      </w:tr>
      <w:tr w:rsidR="004C7079" w:rsidRPr="006E6D15" w14:paraId="68FA7268"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96FEACD" w14:textId="77777777" w:rsidR="004C7079" w:rsidRPr="006E6D15" w:rsidRDefault="004C7079"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558FBE6C" w14:textId="77777777" w:rsidR="004C7079" w:rsidRPr="006E6D15" w:rsidRDefault="004C7079" w:rsidP="00EB342D">
            <w:pPr>
              <w:pStyle w:val="TAC"/>
              <w:rPr>
                <w:lang w:val="en-US"/>
              </w:rPr>
            </w:pPr>
            <w:r>
              <w:t>-0.61</w:t>
            </w:r>
          </w:p>
        </w:tc>
        <w:tc>
          <w:tcPr>
            <w:tcW w:w="794" w:type="dxa"/>
            <w:tcBorders>
              <w:top w:val="nil"/>
              <w:left w:val="nil"/>
              <w:bottom w:val="single" w:sz="4" w:space="0" w:color="auto"/>
              <w:right w:val="single" w:sz="4" w:space="0" w:color="auto"/>
            </w:tcBorders>
            <w:shd w:val="clear" w:color="auto" w:fill="auto"/>
            <w:noWrap/>
            <w:vAlign w:val="bottom"/>
            <w:hideMark/>
          </w:tcPr>
          <w:p w14:paraId="06890A22" w14:textId="77777777" w:rsidR="004C7079" w:rsidRPr="006E6D15" w:rsidRDefault="004C7079" w:rsidP="00EB342D">
            <w:pPr>
              <w:pStyle w:val="TAC"/>
              <w:rPr>
                <w:lang w:val="en-US"/>
              </w:rPr>
            </w:pPr>
            <w:r>
              <w:t>-4.057</w:t>
            </w:r>
          </w:p>
        </w:tc>
        <w:tc>
          <w:tcPr>
            <w:tcW w:w="567" w:type="dxa"/>
            <w:tcBorders>
              <w:top w:val="nil"/>
              <w:left w:val="nil"/>
              <w:bottom w:val="single" w:sz="4" w:space="0" w:color="auto"/>
              <w:right w:val="single" w:sz="4" w:space="0" w:color="auto"/>
            </w:tcBorders>
            <w:shd w:val="clear" w:color="auto" w:fill="auto"/>
            <w:noWrap/>
            <w:vAlign w:val="bottom"/>
            <w:hideMark/>
          </w:tcPr>
          <w:p w14:paraId="5256661C"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57981D02" w14:textId="77777777" w:rsidR="004C7079" w:rsidRPr="00DE58F2" w:rsidRDefault="004C7079"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019DB198" w14:textId="77777777" w:rsidR="004C7079" w:rsidRPr="006E6D15" w:rsidRDefault="004C7079" w:rsidP="00EB342D">
            <w:pPr>
              <w:pStyle w:val="TAC"/>
              <w:rPr>
                <w:lang w:val="en-US"/>
              </w:rPr>
            </w:pPr>
            <w:r>
              <w:t>-3.546</w:t>
            </w:r>
          </w:p>
        </w:tc>
        <w:tc>
          <w:tcPr>
            <w:tcW w:w="1275" w:type="dxa"/>
            <w:tcBorders>
              <w:top w:val="nil"/>
              <w:left w:val="nil"/>
              <w:bottom w:val="single" w:sz="4" w:space="0" w:color="auto"/>
              <w:right w:val="single" w:sz="4" w:space="0" w:color="auto"/>
            </w:tcBorders>
            <w:shd w:val="clear" w:color="auto" w:fill="auto"/>
            <w:noWrap/>
            <w:vAlign w:val="bottom"/>
            <w:hideMark/>
          </w:tcPr>
          <w:p w14:paraId="19B2BBDC" w14:textId="77777777" w:rsidR="004C7079" w:rsidRPr="006E6D15" w:rsidRDefault="004C7079" w:rsidP="00EB342D">
            <w:pPr>
              <w:pStyle w:val="TAC"/>
              <w:rPr>
                <w:lang w:val="en-US"/>
              </w:rPr>
            </w:pPr>
            <w:r>
              <w:t>-6.019</w:t>
            </w:r>
          </w:p>
        </w:tc>
        <w:tc>
          <w:tcPr>
            <w:tcW w:w="1134" w:type="dxa"/>
            <w:tcBorders>
              <w:top w:val="nil"/>
              <w:left w:val="nil"/>
              <w:bottom w:val="single" w:sz="4" w:space="0" w:color="auto"/>
              <w:right w:val="single" w:sz="8" w:space="0" w:color="auto"/>
            </w:tcBorders>
            <w:shd w:val="clear" w:color="auto" w:fill="auto"/>
            <w:noWrap/>
            <w:vAlign w:val="bottom"/>
            <w:hideMark/>
          </w:tcPr>
          <w:p w14:paraId="78DD9DC4" w14:textId="77777777" w:rsidR="004C7079" w:rsidRPr="006E6D15" w:rsidRDefault="004C7079" w:rsidP="00EB342D">
            <w:pPr>
              <w:pStyle w:val="TAC"/>
              <w:rPr>
                <w:lang w:val="en-US"/>
              </w:rPr>
            </w:pPr>
            <w:r>
              <w:t>-2.293</w:t>
            </w:r>
          </w:p>
        </w:tc>
      </w:tr>
      <w:tr w:rsidR="004C7079" w:rsidRPr="006E6D15" w14:paraId="1EAD09E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B03EE4C" w14:textId="77777777" w:rsidR="004C7079" w:rsidRPr="006E6D15" w:rsidRDefault="004C7079"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10D9D6BE" w14:textId="77777777" w:rsidR="004C7079" w:rsidRPr="006E6D15" w:rsidRDefault="004C7079" w:rsidP="00EB342D">
            <w:pPr>
              <w:pStyle w:val="TAC"/>
              <w:rPr>
                <w:lang w:val="en-US"/>
              </w:rPr>
            </w:pPr>
            <w:r>
              <w:t>-4.14</w:t>
            </w:r>
          </w:p>
        </w:tc>
        <w:tc>
          <w:tcPr>
            <w:tcW w:w="794" w:type="dxa"/>
            <w:tcBorders>
              <w:top w:val="nil"/>
              <w:left w:val="nil"/>
              <w:bottom w:val="single" w:sz="4" w:space="0" w:color="auto"/>
              <w:right w:val="single" w:sz="4" w:space="0" w:color="auto"/>
            </w:tcBorders>
            <w:shd w:val="clear" w:color="auto" w:fill="auto"/>
            <w:noWrap/>
            <w:vAlign w:val="bottom"/>
            <w:hideMark/>
          </w:tcPr>
          <w:p w14:paraId="100FF7B1" w14:textId="77777777" w:rsidR="004C7079" w:rsidRPr="006E6D15" w:rsidRDefault="004C7079" w:rsidP="00EB342D">
            <w:pPr>
              <w:pStyle w:val="TAC"/>
              <w:rPr>
                <w:lang w:val="en-US"/>
              </w:rPr>
            </w:pPr>
            <w:r>
              <w:t>1.274</w:t>
            </w:r>
          </w:p>
        </w:tc>
        <w:tc>
          <w:tcPr>
            <w:tcW w:w="567" w:type="dxa"/>
            <w:tcBorders>
              <w:top w:val="nil"/>
              <w:left w:val="nil"/>
              <w:bottom w:val="single" w:sz="4" w:space="0" w:color="auto"/>
              <w:right w:val="single" w:sz="4" w:space="0" w:color="auto"/>
            </w:tcBorders>
            <w:shd w:val="clear" w:color="auto" w:fill="auto"/>
            <w:noWrap/>
            <w:vAlign w:val="bottom"/>
            <w:hideMark/>
          </w:tcPr>
          <w:p w14:paraId="4F9DEB69" w14:textId="77777777" w:rsidR="004C7079" w:rsidRPr="006E6D15" w:rsidRDefault="004C7079"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85CF821" w14:textId="77777777" w:rsidR="004C7079" w:rsidRPr="00DE58F2" w:rsidRDefault="004C7079" w:rsidP="00EB342D">
            <w:pPr>
              <w:pStyle w:val="TAC"/>
              <w:rPr>
                <w:lang w:val="en-US"/>
              </w:rPr>
            </w:pPr>
            <w:r w:rsidRPr="00DE58F2">
              <w:t>0.222</w:t>
            </w:r>
          </w:p>
        </w:tc>
        <w:tc>
          <w:tcPr>
            <w:tcW w:w="1134" w:type="dxa"/>
            <w:tcBorders>
              <w:top w:val="nil"/>
              <w:left w:val="nil"/>
              <w:bottom w:val="single" w:sz="4" w:space="0" w:color="auto"/>
              <w:right w:val="single" w:sz="4" w:space="0" w:color="auto"/>
            </w:tcBorders>
            <w:shd w:val="clear" w:color="auto" w:fill="auto"/>
            <w:noWrap/>
            <w:vAlign w:val="bottom"/>
            <w:hideMark/>
          </w:tcPr>
          <w:p w14:paraId="21A7F3CA" w14:textId="77777777" w:rsidR="004C7079" w:rsidRPr="006E6D15" w:rsidRDefault="004C7079" w:rsidP="00EB342D">
            <w:pPr>
              <w:pStyle w:val="TAC"/>
              <w:rPr>
                <w:lang w:val="en-US"/>
              </w:rPr>
            </w:pPr>
            <w:r>
              <w:t>1.328</w:t>
            </w:r>
          </w:p>
        </w:tc>
        <w:tc>
          <w:tcPr>
            <w:tcW w:w="1275" w:type="dxa"/>
            <w:tcBorders>
              <w:top w:val="nil"/>
              <w:left w:val="nil"/>
              <w:bottom w:val="single" w:sz="4" w:space="0" w:color="auto"/>
              <w:right w:val="single" w:sz="4" w:space="0" w:color="auto"/>
            </w:tcBorders>
            <w:shd w:val="clear" w:color="auto" w:fill="auto"/>
            <w:noWrap/>
            <w:vAlign w:val="bottom"/>
            <w:hideMark/>
          </w:tcPr>
          <w:p w14:paraId="43405224" w14:textId="77777777" w:rsidR="004C7079" w:rsidRPr="006E6D15" w:rsidRDefault="004C7079" w:rsidP="00EB342D">
            <w:pPr>
              <w:pStyle w:val="TAC"/>
              <w:rPr>
                <w:lang w:val="en-US"/>
              </w:rPr>
            </w:pPr>
            <w:r>
              <w:t>-5.033</w:t>
            </w:r>
          </w:p>
        </w:tc>
        <w:tc>
          <w:tcPr>
            <w:tcW w:w="1134" w:type="dxa"/>
            <w:tcBorders>
              <w:top w:val="nil"/>
              <w:left w:val="nil"/>
              <w:bottom w:val="single" w:sz="4" w:space="0" w:color="auto"/>
              <w:right w:val="single" w:sz="8" w:space="0" w:color="auto"/>
            </w:tcBorders>
            <w:shd w:val="clear" w:color="auto" w:fill="auto"/>
            <w:noWrap/>
            <w:vAlign w:val="bottom"/>
            <w:hideMark/>
          </w:tcPr>
          <w:p w14:paraId="159C0D0B" w14:textId="77777777" w:rsidR="004C7079" w:rsidRPr="006E6D15" w:rsidRDefault="004C7079" w:rsidP="00EB342D">
            <w:pPr>
              <w:pStyle w:val="TAC"/>
              <w:rPr>
                <w:lang w:val="en-US"/>
              </w:rPr>
            </w:pPr>
            <w:r>
              <w:t>-0.592</w:t>
            </w:r>
          </w:p>
        </w:tc>
      </w:tr>
      <w:tr w:rsidR="004C7079" w:rsidRPr="006E6D15" w14:paraId="05BEFACC"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6F62CC5F" w14:textId="77777777" w:rsidR="004C7079" w:rsidRPr="006E6D15" w:rsidRDefault="004C7079"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3C473B58" w14:textId="77777777" w:rsidR="004C7079" w:rsidRPr="006E6D15" w:rsidRDefault="004C7079" w:rsidP="00EB342D">
            <w:pPr>
              <w:pStyle w:val="TAC"/>
              <w:rPr>
                <w:lang w:val="en-US"/>
              </w:rPr>
            </w:pPr>
            <w:r>
              <w:t>5.98</w:t>
            </w:r>
          </w:p>
        </w:tc>
        <w:tc>
          <w:tcPr>
            <w:tcW w:w="794" w:type="dxa"/>
            <w:tcBorders>
              <w:top w:val="nil"/>
              <w:left w:val="nil"/>
              <w:bottom w:val="single" w:sz="8" w:space="0" w:color="auto"/>
              <w:right w:val="single" w:sz="4" w:space="0" w:color="auto"/>
            </w:tcBorders>
            <w:shd w:val="clear" w:color="auto" w:fill="auto"/>
            <w:noWrap/>
            <w:vAlign w:val="bottom"/>
            <w:hideMark/>
          </w:tcPr>
          <w:p w14:paraId="13BC68ED" w14:textId="77777777" w:rsidR="004C7079" w:rsidRPr="006E6D15" w:rsidRDefault="004C7079" w:rsidP="00EB342D">
            <w:pPr>
              <w:pStyle w:val="TAC"/>
              <w:rPr>
                <w:lang w:val="en-US"/>
              </w:rPr>
            </w:pPr>
            <w:r>
              <w:t>-9.464</w:t>
            </w:r>
          </w:p>
        </w:tc>
        <w:tc>
          <w:tcPr>
            <w:tcW w:w="567" w:type="dxa"/>
            <w:tcBorders>
              <w:top w:val="nil"/>
              <w:left w:val="nil"/>
              <w:bottom w:val="single" w:sz="8" w:space="0" w:color="auto"/>
              <w:right w:val="single" w:sz="4" w:space="0" w:color="auto"/>
            </w:tcBorders>
            <w:shd w:val="clear" w:color="auto" w:fill="auto"/>
            <w:noWrap/>
            <w:vAlign w:val="bottom"/>
            <w:hideMark/>
          </w:tcPr>
          <w:p w14:paraId="3E120A4A" w14:textId="77777777" w:rsidR="004C7079" w:rsidRPr="006E6D15" w:rsidRDefault="004C7079" w:rsidP="00EB342D">
            <w:pPr>
              <w:pStyle w:val="TAC"/>
              <w:rPr>
                <w:lang w:val="en-US"/>
              </w:rPr>
            </w:pPr>
            <w: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55218994" w14:textId="77777777" w:rsidR="004C7079" w:rsidRPr="00DE58F2" w:rsidRDefault="004C7079" w:rsidP="00EB342D">
            <w:pPr>
              <w:pStyle w:val="TAC"/>
              <w:rPr>
                <w:lang w:val="en-US"/>
              </w:rPr>
            </w:pPr>
            <w:r w:rsidRPr="00DE58F2">
              <w:t>0.000</w:t>
            </w:r>
            <w:r>
              <w:t>*</w:t>
            </w:r>
          </w:p>
        </w:tc>
        <w:tc>
          <w:tcPr>
            <w:tcW w:w="1134" w:type="dxa"/>
            <w:tcBorders>
              <w:top w:val="nil"/>
              <w:left w:val="nil"/>
              <w:bottom w:val="single" w:sz="8" w:space="0" w:color="auto"/>
              <w:right w:val="single" w:sz="4" w:space="0" w:color="auto"/>
            </w:tcBorders>
            <w:shd w:val="clear" w:color="auto" w:fill="auto"/>
            <w:noWrap/>
            <w:vAlign w:val="bottom"/>
            <w:hideMark/>
          </w:tcPr>
          <w:p w14:paraId="02A7E4A9" w14:textId="77777777" w:rsidR="004C7079" w:rsidRPr="006E6D15" w:rsidRDefault="004C7079" w:rsidP="00EB342D">
            <w:pPr>
              <w:pStyle w:val="TAC"/>
              <w:rPr>
                <w:lang w:val="en-US"/>
              </w:rPr>
            </w:pPr>
            <w:r>
              <w:t>-9.074</w:t>
            </w:r>
          </w:p>
        </w:tc>
        <w:tc>
          <w:tcPr>
            <w:tcW w:w="1275" w:type="dxa"/>
            <w:tcBorders>
              <w:top w:val="nil"/>
              <w:left w:val="nil"/>
              <w:bottom w:val="single" w:sz="8" w:space="0" w:color="auto"/>
              <w:right w:val="single" w:sz="4" w:space="0" w:color="auto"/>
            </w:tcBorders>
            <w:shd w:val="clear" w:color="auto" w:fill="auto"/>
            <w:noWrap/>
            <w:vAlign w:val="bottom"/>
            <w:hideMark/>
          </w:tcPr>
          <w:p w14:paraId="7DFBDE77" w14:textId="77777777" w:rsidR="004C7079" w:rsidRPr="006E6D15" w:rsidRDefault="004C7079" w:rsidP="00EB342D">
            <w:pPr>
              <w:pStyle w:val="TAC"/>
              <w:rPr>
                <w:lang w:val="en-US"/>
              </w:rPr>
            </w:pPr>
            <w:r>
              <w:t>-5.137</w:t>
            </w:r>
          </w:p>
        </w:tc>
        <w:tc>
          <w:tcPr>
            <w:tcW w:w="1134" w:type="dxa"/>
            <w:tcBorders>
              <w:top w:val="nil"/>
              <w:left w:val="nil"/>
              <w:bottom w:val="single" w:sz="8" w:space="0" w:color="auto"/>
              <w:right w:val="single" w:sz="8" w:space="0" w:color="auto"/>
            </w:tcBorders>
            <w:shd w:val="clear" w:color="auto" w:fill="auto"/>
            <w:noWrap/>
            <w:vAlign w:val="bottom"/>
            <w:hideMark/>
          </w:tcPr>
          <w:p w14:paraId="4292687A" w14:textId="77777777" w:rsidR="004C7079" w:rsidRPr="006E6D15" w:rsidRDefault="004C7079" w:rsidP="00EB342D">
            <w:pPr>
              <w:pStyle w:val="TAC"/>
              <w:rPr>
                <w:lang w:val="en-US"/>
              </w:rPr>
            </w:pPr>
            <w:r>
              <w:t>-1.050</w:t>
            </w:r>
          </w:p>
        </w:tc>
      </w:tr>
      <w:bookmarkEnd w:id="18"/>
    </w:tbl>
    <w:p w14:paraId="75D8D8CF" w14:textId="77777777" w:rsidR="004C7079" w:rsidRPr="00F96AB0" w:rsidRDefault="004C7079" w:rsidP="00723627"/>
    <w:p w14:paraId="68CD4565" w14:textId="285EA219" w:rsidR="004C7079" w:rsidRDefault="004C7079" w:rsidP="004C7079">
      <w:pPr>
        <w:pStyle w:val="CRheader"/>
        <w:numPr>
          <w:ilvl w:val="0"/>
          <w:numId w:val="0"/>
        </w:numPr>
        <w:ind w:left="360" w:hanging="360"/>
        <w:rPr>
          <w:lang w:eastAsia="zh-CN"/>
        </w:rPr>
      </w:pPr>
      <w:r>
        <w:rPr>
          <w:rFonts w:eastAsia="SimSun"/>
          <w:lang w:eastAsia="zh-CN"/>
        </w:rPr>
        <w:t xml:space="preserve">------------------------- END OF CHANGE </w:t>
      </w:r>
      <w:r>
        <w:rPr>
          <w:rFonts w:eastAsia="SimSun"/>
          <w:lang w:eastAsia="zh-CN"/>
        </w:rPr>
        <w:t>4</w:t>
      </w:r>
      <w:r>
        <w:rPr>
          <w:rFonts w:eastAsia="SimSun"/>
          <w:lang w:eastAsia="zh-CN"/>
        </w:rPr>
        <w:t xml:space="preserve"> -------------------------</w:t>
      </w:r>
    </w:p>
    <w:p w14:paraId="1BF44064" w14:textId="77777777" w:rsidR="004C7079" w:rsidRPr="00723627" w:rsidRDefault="004C7079" w:rsidP="00723627">
      <w:pPr>
        <w:rPr>
          <w:lang w:val="en-US" w:eastAsia="zh-CN"/>
        </w:rPr>
      </w:pPr>
    </w:p>
    <w:sectPr w:rsidR="004C7079" w:rsidRPr="00723627" w:rsidSect="00DE69C4">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A27881" w14:textId="77777777" w:rsidR="0022004B" w:rsidRDefault="0022004B">
      <w:r>
        <w:separator/>
      </w:r>
    </w:p>
  </w:endnote>
  <w:endnote w:type="continuationSeparator" w:id="0">
    <w:p w14:paraId="2B8FBC2B" w14:textId="77777777" w:rsidR="0022004B" w:rsidRDefault="00220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9378C3" w14:textId="77777777" w:rsidR="0022004B" w:rsidRDefault="0022004B">
      <w:r>
        <w:separator/>
      </w:r>
    </w:p>
  </w:footnote>
  <w:footnote w:type="continuationSeparator" w:id="0">
    <w:p w14:paraId="05D82E9B" w14:textId="77777777" w:rsidR="0022004B" w:rsidRDefault="002200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E05F4" w14:textId="77777777" w:rsidR="00533D5B" w:rsidRDefault="00533D5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6AC41" w14:textId="77777777" w:rsidR="00533D5B" w:rsidRDefault="00533D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201E0" w14:textId="77777777" w:rsidR="00533D5B" w:rsidRDefault="00533D5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486CE" w14:textId="77777777" w:rsidR="00533D5B" w:rsidRDefault="00533D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34A11"/>
    <w:multiLevelType w:val="multilevel"/>
    <w:tmpl w:val="6D2A840E"/>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 w15:restartNumberingAfterBreak="0">
    <w:nsid w:val="3A156D67"/>
    <w:multiLevelType w:val="multilevel"/>
    <w:tmpl w:val="233AA9B8"/>
    <w:lvl w:ilvl="0">
      <w:start w:val="1"/>
      <w:numFmt w:val="decimal"/>
      <w:lvlText w:val="%1."/>
      <w:lvlJc w:val="left"/>
      <w:pPr>
        <w:ind w:left="360" w:hanging="360"/>
      </w:pPr>
      <w:rPr>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7E876126"/>
    <w:multiLevelType w:val="multilevel"/>
    <w:tmpl w:val="4E662D3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5"/>
  </w:num>
  <w:num w:numId="2">
    <w:abstractNumId w:val="1"/>
  </w:num>
  <w:num w:numId="3">
    <w:abstractNumId w:val="3"/>
  </w:num>
  <w:num w:numId="4">
    <w:abstractNumId w:val="4"/>
  </w:num>
  <w:num w:numId="5">
    <w:abstractNumId w:val="2"/>
  </w:num>
  <w:num w:numId="6">
    <w:abstractNumId w:val="0"/>
  </w:num>
  <w:num w:numId="7">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aham Davis">
    <w15:presenceInfo w15:providerId="AD" w15:userId="S::grahamd@qti.qualcomm.com::aade5043-b435-440c-be14-240ee3031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24F"/>
    <w:rsid w:val="0001242F"/>
    <w:rsid w:val="00022E4A"/>
    <w:rsid w:val="000471D8"/>
    <w:rsid w:val="00054C04"/>
    <w:rsid w:val="00060B5D"/>
    <w:rsid w:val="000652BA"/>
    <w:rsid w:val="00094315"/>
    <w:rsid w:val="00094686"/>
    <w:rsid w:val="000A0D67"/>
    <w:rsid w:val="000A630A"/>
    <w:rsid w:val="000A6394"/>
    <w:rsid w:val="000B7FED"/>
    <w:rsid w:val="000C038A"/>
    <w:rsid w:val="000C46C1"/>
    <w:rsid w:val="000C6598"/>
    <w:rsid w:val="000C6D5D"/>
    <w:rsid w:val="000E0B95"/>
    <w:rsid w:val="000E1E20"/>
    <w:rsid w:val="00145D43"/>
    <w:rsid w:val="001529D7"/>
    <w:rsid w:val="00153CAF"/>
    <w:rsid w:val="00167227"/>
    <w:rsid w:val="00167741"/>
    <w:rsid w:val="00183571"/>
    <w:rsid w:val="00192C46"/>
    <w:rsid w:val="00196471"/>
    <w:rsid w:val="001A08B3"/>
    <w:rsid w:val="001A1112"/>
    <w:rsid w:val="001A7B60"/>
    <w:rsid w:val="001B52F0"/>
    <w:rsid w:val="001B7A65"/>
    <w:rsid w:val="001B7BB3"/>
    <w:rsid w:val="001C09C6"/>
    <w:rsid w:val="001E41F3"/>
    <w:rsid w:val="00203F40"/>
    <w:rsid w:val="00212B78"/>
    <w:rsid w:val="0022004B"/>
    <w:rsid w:val="00241944"/>
    <w:rsid w:val="00255E7A"/>
    <w:rsid w:val="0026004D"/>
    <w:rsid w:val="002640DD"/>
    <w:rsid w:val="00275D12"/>
    <w:rsid w:val="00281217"/>
    <w:rsid w:val="00284FEB"/>
    <w:rsid w:val="002860C4"/>
    <w:rsid w:val="002B5741"/>
    <w:rsid w:val="002E701C"/>
    <w:rsid w:val="002F18D8"/>
    <w:rsid w:val="002F7CE8"/>
    <w:rsid w:val="00305409"/>
    <w:rsid w:val="00315432"/>
    <w:rsid w:val="003609EF"/>
    <w:rsid w:val="003618DB"/>
    <w:rsid w:val="0036231A"/>
    <w:rsid w:val="00371924"/>
    <w:rsid w:val="00374DD4"/>
    <w:rsid w:val="00383083"/>
    <w:rsid w:val="003B4329"/>
    <w:rsid w:val="003E0128"/>
    <w:rsid w:val="003E1A36"/>
    <w:rsid w:val="003E4659"/>
    <w:rsid w:val="003F0195"/>
    <w:rsid w:val="003F7645"/>
    <w:rsid w:val="00401F6E"/>
    <w:rsid w:val="00410371"/>
    <w:rsid w:val="00412157"/>
    <w:rsid w:val="00414BEE"/>
    <w:rsid w:val="004242F1"/>
    <w:rsid w:val="004273C1"/>
    <w:rsid w:val="004305C7"/>
    <w:rsid w:val="00430CF8"/>
    <w:rsid w:val="00432C0C"/>
    <w:rsid w:val="00441536"/>
    <w:rsid w:val="00452616"/>
    <w:rsid w:val="00456EBB"/>
    <w:rsid w:val="00461644"/>
    <w:rsid w:val="004771DB"/>
    <w:rsid w:val="00487A5C"/>
    <w:rsid w:val="0049590B"/>
    <w:rsid w:val="004B75B7"/>
    <w:rsid w:val="004C2CA7"/>
    <w:rsid w:val="004C3626"/>
    <w:rsid w:val="004C7079"/>
    <w:rsid w:val="004D2AB9"/>
    <w:rsid w:val="004D4063"/>
    <w:rsid w:val="0051580D"/>
    <w:rsid w:val="00533D5B"/>
    <w:rsid w:val="00547111"/>
    <w:rsid w:val="00555F88"/>
    <w:rsid w:val="005607AD"/>
    <w:rsid w:val="00567E24"/>
    <w:rsid w:val="00586866"/>
    <w:rsid w:val="00590A14"/>
    <w:rsid w:val="005927B4"/>
    <w:rsid w:val="00592D74"/>
    <w:rsid w:val="005A2895"/>
    <w:rsid w:val="005B0700"/>
    <w:rsid w:val="005B2A17"/>
    <w:rsid w:val="005C1ED3"/>
    <w:rsid w:val="005E2ABD"/>
    <w:rsid w:val="005E2C44"/>
    <w:rsid w:val="005F564A"/>
    <w:rsid w:val="006040D4"/>
    <w:rsid w:val="00616351"/>
    <w:rsid w:val="00621188"/>
    <w:rsid w:val="006257ED"/>
    <w:rsid w:val="0063532F"/>
    <w:rsid w:val="00645EAA"/>
    <w:rsid w:val="006471FE"/>
    <w:rsid w:val="00647EFF"/>
    <w:rsid w:val="00652428"/>
    <w:rsid w:val="006543BB"/>
    <w:rsid w:val="00660DD0"/>
    <w:rsid w:val="00682675"/>
    <w:rsid w:val="00682B66"/>
    <w:rsid w:val="00695808"/>
    <w:rsid w:val="006B46FB"/>
    <w:rsid w:val="006C2734"/>
    <w:rsid w:val="006C35A6"/>
    <w:rsid w:val="006D164B"/>
    <w:rsid w:val="006D1F8B"/>
    <w:rsid w:val="006E21FB"/>
    <w:rsid w:val="006E6D15"/>
    <w:rsid w:val="00700336"/>
    <w:rsid w:val="00700A34"/>
    <w:rsid w:val="00713AD4"/>
    <w:rsid w:val="00723627"/>
    <w:rsid w:val="00740840"/>
    <w:rsid w:val="00744429"/>
    <w:rsid w:val="00747D1B"/>
    <w:rsid w:val="00754E22"/>
    <w:rsid w:val="007618D4"/>
    <w:rsid w:val="0077387F"/>
    <w:rsid w:val="00792342"/>
    <w:rsid w:val="007977A8"/>
    <w:rsid w:val="007A6347"/>
    <w:rsid w:val="007A6E8F"/>
    <w:rsid w:val="007B19BD"/>
    <w:rsid w:val="007B512A"/>
    <w:rsid w:val="007C2097"/>
    <w:rsid w:val="007D6A07"/>
    <w:rsid w:val="007E6DD9"/>
    <w:rsid w:val="007F7259"/>
    <w:rsid w:val="008040A8"/>
    <w:rsid w:val="00810A0D"/>
    <w:rsid w:val="00816E98"/>
    <w:rsid w:val="008279FA"/>
    <w:rsid w:val="008309D2"/>
    <w:rsid w:val="008626E7"/>
    <w:rsid w:val="00870351"/>
    <w:rsid w:val="00870EE7"/>
    <w:rsid w:val="008842A9"/>
    <w:rsid w:val="008863B9"/>
    <w:rsid w:val="0088679A"/>
    <w:rsid w:val="00891C21"/>
    <w:rsid w:val="008A1778"/>
    <w:rsid w:val="008A36A4"/>
    <w:rsid w:val="008A45A6"/>
    <w:rsid w:val="008A7046"/>
    <w:rsid w:val="008F686C"/>
    <w:rsid w:val="009002E3"/>
    <w:rsid w:val="009025F1"/>
    <w:rsid w:val="009040F5"/>
    <w:rsid w:val="00910FC1"/>
    <w:rsid w:val="009148DE"/>
    <w:rsid w:val="00921842"/>
    <w:rsid w:val="0093635B"/>
    <w:rsid w:val="00937FF1"/>
    <w:rsid w:val="009416E0"/>
    <w:rsid w:val="00941E30"/>
    <w:rsid w:val="00946B7C"/>
    <w:rsid w:val="00950120"/>
    <w:rsid w:val="00952B47"/>
    <w:rsid w:val="00962159"/>
    <w:rsid w:val="00971636"/>
    <w:rsid w:val="009777D9"/>
    <w:rsid w:val="00991B88"/>
    <w:rsid w:val="009A2CC0"/>
    <w:rsid w:val="009A5753"/>
    <w:rsid w:val="009A579D"/>
    <w:rsid w:val="009B44CF"/>
    <w:rsid w:val="009B645F"/>
    <w:rsid w:val="009C5311"/>
    <w:rsid w:val="009C5FF4"/>
    <w:rsid w:val="009E3297"/>
    <w:rsid w:val="009F09F3"/>
    <w:rsid w:val="009F1ECB"/>
    <w:rsid w:val="009F734F"/>
    <w:rsid w:val="009F7462"/>
    <w:rsid w:val="00A06583"/>
    <w:rsid w:val="00A246B6"/>
    <w:rsid w:val="00A303C8"/>
    <w:rsid w:val="00A313A9"/>
    <w:rsid w:val="00A33B20"/>
    <w:rsid w:val="00A364DF"/>
    <w:rsid w:val="00A37A97"/>
    <w:rsid w:val="00A47E70"/>
    <w:rsid w:val="00A50CF0"/>
    <w:rsid w:val="00A51F31"/>
    <w:rsid w:val="00A530CF"/>
    <w:rsid w:val="00A672E0"/>
    <w:rsid w:val="00A67DE5"/>
    <w:rsid w:val="00A73172"/>
    <w:rsid w:val="00A7671C"/>
    <w:rsid w:val="00A82632"/>
    <w:rsid w:val="00A97AA9"/>
    <w:rsid w:val="00AA2CBC"/>
    <w:rsid w:val="00AB05E5"/>
    <w:rsid w:val="00AB31F2"/>
    <w:rsid w:val="00AC5820"/>
    <w:rsid w:val="00AD1CD8"/>
    <w:rsid w:val="00AE6069"/>
    <w:rsid w:val="00AF272D"/>
    <w:rsid w:val="00B1205E"/>
    <w:rsid w:val="00B14545"/>
    <w:rsid w:val="00B258BB"/>
    <w:rsid w:val="00B26B8F"/>
    <w:rsid w:val="00B34CA8"/>
    <w:rsid w:val="00B36420"/>
    <w:rsid w:val="00B442ED"/>
    <w:rsid w:val="00B5651A"/>
    <w:rsid w:val="00B6064A"/>
    <w:rsid w:val="00B65274"/>
    <w:rsid w:val="00B66B91"/>
    <w:rsid w:val="00B67B97"/>
    <w:rsid w:val="00B67E0F"/>
    <w:rsid w:val="00B7234D"/>
    <w:rsid w:val="00B74E7D"/>
    <w:rsid w:val="00B80326"/>
    <w:rsid w:val="00B968C8"/>
    <w:rsid w:val="00BA136B"/>
    <w:rsid w:val="00BA26F5"/>
    <w:rsid w:val="00BA3EC5"/>
    <w:rsid w:val="00BA4458"/>
    <w:rsid w:val="00BA51D9"/>
    <w:rsid w:val="00BA57CC"/>
    <w:rsid w:val="00BB5DFC"/>
    <w:rsid w:val="00BD279D"/>
    <w:rsid w:val="00BD6BB8"/>
    <w:rsid w:val="00BE2955"/>
    <w:rsid w:val="00BE2DFD"/>
    <w:rsid w:val="00C026CF"/>
    <w:rsid w:val="00C03F89"/>
    <w:rsid w:val="00C05EF7"/>
    <w:rsid w:val="00C07062"/>
    <w:rsid w:val="00C62B96"/>
    <w:rsid w:val="00C64895"/>
    <w:rsid w:val="00C64CBC"/>
    <w:rsid w:val="00C66BA2"/>
    <w:rsid w:val="00C84172"/>
    <w:rsid w:val="00C8481D"/>
    <w:rsid w:val="00C873D5"/>
    <w:rsid w:val="00C95985"/>
    <w:rsid w:val="00CA5424"/>
    <w:rsid w:val="00CB46EC"/>
    <w:rsid w:val="00CB767A"/>
    <w:rsid w:val="00CC033A"/>
    <w:rsid w:val="00CC5026"/>
    <w:rsid w:val="00CC68D0"/>
    <w:rsid w:val="00CE403E"/>
    <w:rsid w:val="00CE6CBA"/>
    <w:rsid w:val="00CF1CC5"/>
    <w:rsid w:val="00CF713C"/>
    <w:rsid w:val="00D03F9A"/>
    <w:rsid w:val="00D0671A"/>
    <w:rsid w:val="00D06D51"/>
    <w:rsid w:val="00D23452"/>
    <w:rsid w:val="00D24991"/>
    <w:rsid w:val="00D374C6"/>
    <w:rsid w:val="00D50255"/>
    <w:rsid w:val="00D564A7"/>
    <w:rsid w:val="00D60FC9"/>
    <w:rsid w:val="00D66520"/>
    <w:rsid w:val="00D96879"/>
    <w:rsid w:val="00DC5A86"/>
    <w:rsid w:val="00DD621B"/>
    <w:rsid w:val="00DE34CF"/>
    <w:rsid w:val="00DE58F2"/>
    <w:rsid w:val="00DE69C4"/>
    <w:rsid w:val="00E13F3D"/>
    <w:rsid w:val="00E21F3E"/>
    <w:rsid w:val="00E259AE"/>
    <w:rsid w:val="00E34898"/>
    <w:rsid w:val="00E36B76"/>
    <w:rsid w:val="00E43CB8"/>
    <w:rsid w:val="00E44121"/>
    <w:rsid w:val="00E44B18"/>
    <w:rsid w:val="00E46788"/>
    <w:rsid w:val="00E91969"/>
    <w:rsid w:val="00EB09B7"/>
    <w:rsid w:val="00EB7A61"/>
    <w:rsid w:val="00EC64AD"/>
    <w:rsid w:val="00EC69D5"/>
    <w:rsid w:val="00ED269A"/>
    <w:rsid w:val="00ED75D9"/>
    <w:rsid w:val="00EE719C"/>
    <w:rsid w:val="00EE7D7C"/>
    <w:rsid w:val="00F13FCE"/>
    <w:rsid w:val="00F24AD6"/>
    <w:rsid w:val="00F25D98"/>
    <w:rsid w:val="00F300FB"/>
    <w:rsid w:val="00F41A79"/>
    <w:rsid w:val="00F42ECB"/>
    <w:rsid w:val="00F50F09"/>
    <w:rsid w:val="00F52CB5"/>
    <w:rsid w:val="00F85F5D"/>
    <w:rsid w:val="00F94E89"/>
    <w:rsid w:val="00F96AB0"/>
    <w:rsid w:val="00F97076"/>
    <w:rsid w:val="00FB2EE7"/>
    <w:rsid w:val="00FB4767"/>
    <w:rsid w:val="00FB6386"/>
    <w:rsid w:val="00FD7F3E"/>
    <w:rsid w:val="00FE2599"/>
    <w:rsid w:val="00FE4380"/>
    <w:rsid w:val="00FF4C9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7B505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header">
    <w:name w:val="CR header"/>
    <w:basedOn w:val="Normal"/>
    <w:link w:val="CRheaderChar"/>
    <w:qFormat/>
    <w:rsid w:val="00744429"/>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744429"/>
    <w:rPr>
      <w:rFonts w:ascii="Times New Roman" w:hAnsi="Times New Roman"/>
      <w:b/>
      <w:noProof/>
      <w:sz w:val="28"/>
      <w:szCs w:val="28"/>
      <w:lang w:val="en-US" w:eastAsia="en-US"/>
    </w:rPr>
  </w:style>
  <w:style w:type="character" w:customStyle="1" w:styleId="B1Zchn">
    <w:name w:val="B1 Zchn"/>
    <w:link w:val="B1"/>
    <w:locked/>
    <w:rsid w:val="00BE2DFD"/>
    <w:rPr>
      <w:rFonts w:ascii="Times New Roman" w:hAnsi="Times New Roman"/>
      <w:lang w:val="en-GB" w:eastAsia="en-US"/>
    </w:rPr>
  </w:style>
  <w:style w:type="character" w:customStyle="1" w:styleId="CommentTextChar">
    <w:name w:val="Comment Text Char"/>
    <w:basedOn w:val="DefaultParagraphFont"/>
    <w:link w:val="CommentText"/>
    <w:semiHidden/>
    <w:rsid w:val="00BE2DFD"/>
    <w:rPr>
      <w:rFonts w:ascii="Times New Roman" w:hAnsi="Times New Roman"/>
      <w:lang w:val="en-GB" w:eastAsia="en-US"/>
    </w:rPr>
  </w:style>
  <w:style w:type="character" w:customStyle="1" w:styleId="Heading3Char">
    <w:name w:val="Heading 3 Char"/>
    <w:basedOn w:val="DefaultParagraphFont"/>
    <w:link w:val="Heading3"/>
    <w:rsid w:val="00FB4767"/>
    <w:rPr>
      <w:rFonts w:ascii="Arial" w:hAnsi="Arial"/>
      <w:sz w:val="28"/>
      <w:lang w:val="en-GB" w:eastAsia="en-US"/>
    </w:rPr>
  </w:style>
  <w:style w:type="character" w:customStyle="1" w:styleId="Heading4Char">
    <w:name w:val="Heading 4 Char"/>
    <w:basedOn w:val="DefaultParagraphFont"/>
    <w:link w:val="Heading4"/>
    <w:rsid w:val="00FB4767"/>
    <w:rPr>
      <w:rFonts w:ascii="Arial" w:hAnsi="Arial"/>
      <w:sz w:val="24"/>
      <w:lang w:val="en-GB" w:eastAsia="en-US"/>
    </w:rPr>
  </w:style>
  <w:style w:type="paragraph" w:styleId="ListParagraph">
    <w:name w:val="List Paragraph"/>
    <w:basedOn w:val="Normal"/>
    <w:uiPriority w:val="34"/>
    <w:qFormat/>
    <w:rsid w:val="004C2CA7"/>
    <w:pPr>
      <w:widowControl w:val="0"/>
      <w:spacing w:after="120" w:line="240" w:lineRule="atLeast"/>
      <w:ind w:left="720"/>
      <w:contextualSpacing/>
    </w:pPr>
    <w:rPr>
      <w:rFonts w:ascii="Arial" w:eastAsia="SimSun" w:hAnsi="Arial"/>
      <w:sz w:val="22"/>
    </w:rPr>
  </w:style>
  <w:style w:type="table" w:styleId="TableGrid">
    <w:name w:val="Table Grid"/>
    <w:basedOn w:val="TableNormal"/>
    <w:rsid w:val="004C2CA7"/>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4C2CA7"/>
    <w:pPr>
      <w:widowControl w:val="0"/>
      <w:spacing w:after="120" w:line="240" w:lineRule="atLeast"/>
      <w:jc w:val="both"/>
    </w:pPr>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00825">
      <w:bodyDiv w:val="1"/>
      <w:marLeft w:val="0"/>
      <w:marRight w:val="0"/>
      <w:marTop w:val="0"/>
      <w:marBottom w:val="0"/>
      <w:divBdr>
        <w:top w:val="none" w:sz="0" w:space="0" w:color="auto"/>
        <w:left w:val="none" w:sz="0" w:space="0" w:color="auto"/>
        <w:bottom w:val="none" w:sz="0" w:space="0" w:color="auto"/>
        <w:right w:val="none" w:sz="0" w:space="0" w:color="auto"/>
      </w:divBdr>
    </w:div>
    <w:div w:id="118769912">
      <w:bodyDiv w:val="1"/>
      <w:marLeft w:val="0"/>
      <w:marRight w:val="0"/>
      <w:marTop w:val="0"/>
      <w:marBottom w:val="0"/>
      <w:divBdr>
        <w:top w:val="none" w:sz="0" w:space="0" w:color="auto"/>
        <w:left w:val="none" w:sz="0" w:space="0" w:color="auto"/>
        <w:bottom w:val="none" w:sz="0" w:space="0" w:color="auto"/>
        <w:right w:val="none" w:sz="0" w:space="0" w:color="auto"/>
      </w:divBdr>
    </w:div>
    <w:div w:id="209615403">
      <w:bodyDiv w:val="1"/>
      <w:marLeft w:val="0"/>
      <w:marRight w:val="0"/>
      <w:marTop w:val="0"/>
      <w:marBottom w:val="0"/>
      <w:divBdr>
        <w:top w:val="none" w:sz="0" w:space="0" w:color="auto"/>
        <w:left w:val="none" w:sz="0" w:space="0" w:color="auto"/>
        <w:bottom w:val="none" w:sz="0" w:space="0" w:color="auto"/>
        <w:right w:val="none" w:sz="0" w:space="0" w:color="auto"/>
      </w:divBdr>
    </w:div>
    <w:div w:id="387655777">
      <w:bodyDiv w:val="1"/>
      <w:marLeft w:val="0"/>
      <w:marRight w:val="0"/>
      <w:marTop w:val="0"/>
      <w:marBottom w:val="0"/>
      <w:divBdr>
        <w:top w:val="none" w:sz="0" w:space="0" w:color="auto"/>
        <w:left w:val="none" w:sz="0" w:space="0" w:color="auto"/>
        <w:bottom w:val="none" w:sz="0" w:space="0" w:color="auto"/>
        <w:right w:val="none" w:sz="0" w:space="0" w:color="auto"/>
      </w:divBdr>
    </w:div>
    <w:div w:id="528417926">
      <w:bodyDiv w:val="1"/>
      <w:marLeft w:val="0"/>
      <w:marRight w:val="0"/>
      <w:marTop w:val="0"/>
      <w:marBottom w:val="0"/>
      <w:divBdr>
        <w:top w:val="none" w:sz="0" w:space="0" w:color="auto"/>
        <w:left w:val="none" w:sz="0" w:space="0" w:color="auto"/>
        <w:bottom w:val="none" w:sz="0" w:space="0" w:color="auto"/>
        <w:right w:val="none" w:sz="0" w:space="0" w:color="auto"/>
      </w:divBdr>
    </w:div>
    <w:div w:id="587740200">
      <w:bodyDiv w:val="1"/>
      <w:marLeft w:val="0"/>
      <w:marRight w:val="0"/>
      <w:marTop w:val="0"/>
      <w:marBottom w:val="0"/>
      <w:divBdr>
        <w:top w:val="none" w:sz="0" w:space="0" w:color="auto"/>
        <w:left w:val="none" w:sz="0" w:space="0" w:color="auto"/>
        <w:bottom w:val="none" w:sz="0" w:space="0" w:color="auto"/>
        <w:right w:val="none" w:sz="0" w:space="0" w:color="auto"/>
      </w:divBdr>
    </w:div>
    <w:div w:id="615798880">
      <w:bodyDiv w:val="1"/>
      <w:marLeft w:val="0"/>
      <w:marRight w:val="0"/>
      <w:marTop w:val="0"/>
      <w:marBottom w:val="0"/>
      <w:divBdr>
        <w:top w:val="none" w:sz="0" w:space="0" w:color="auto"/>
        <w:left w:val="none" w:sz="0" w:space="0" w:color="auto"/>
        <w:bottom w:val="none" w:sz="0" w:space="0" w:color="auto"/>
        <w:right w:val="none" w:sz="0" w:space="0" w:color="auto"/>
      </w:divBdr>
    </w:div>
    <w:div w:id="619921523">
      <w:bodyDiv w:val="1"/>
      <w:marLeft w:val="0"/>
      <w:marRight w:val="0"/>
      <w:marTop w:val="0"/>
      <w:marBottom w:val="0"/>
      <w:divBdr>
        <w:top w:val="none" w:sz="0" w:space="0" w:color="auto"/>
        <w:left w:val="none" w:sz="0" w:space="0" w:color="auto"/>
        <w:bottom w:val="none" w:sz="0" w:space="0" w:color="auto"/>
        <w:right w:val="none" w:sz="0" w:space="0" w:color="auto"/>
      </w:divBdr>
    </w:div>
    <w:div w:id="856189219">
      <w:bodyDiv w:val="1"/>
      <w:marLeft w:val="0"/>
      <w:marRight w:val="0"/>
      <w:marTop w:val="0"/>
      <w:marBottom w:val="0"/>
      <w:divBdr>
        <w:top w:val="none" w:sz="0" w:space="0" w:color="auto"/>
        <w:left w:val="none" w:sz="0" w:space="0" w:color="auto"/>
        <w:bottom w:val="none" w:sz="0" w:space="0" w:color="auto"/>
        <w:right w:val="none" w:sz="0" w:space="0" w:color="auto"/>
      </w:divBdr>
    </w:div>
    <w:div w:id="886768201">
      <w:bodyDiv w:val="1"/>
      <w:marLeft w:val="0"/>
      <w:marRight w:val="0"/>
      <w:marTop w:val="0"/>
      <w:marBottom w:val="0"/>
      <w:divBdr>
        <w:top w:val="none" w:sz="0" w:space="0" w:color="auto"/>
        <w:left w:val="none" w:sz="0" w:space="0" w:color="auto"/>
        <w:bottom w:val="none" w:sz="0" w:space="0" w:color="auto"/>
        <w:right w:val="none" w:sz="0" w:space="0" w:color="auto"/>
      </w:divBdr>
    </w:div>
    <w:div w:id="986086200">
      <w:bodyDiv w:val="1"/>
      <w:marLeft w:val="0"/>
      <w:marRight w:val="0"/>
      <w:marTop w:val="0"/>
      <w:marBottom w:val="0"/>
      <w:divBdr>
        <w:top w:val="none" w:sz="0" w:space="0" w:color="auto"/>
        <w:left w:val="none" w:sz="0" w:space="0" w:color="auto"/>
        <w:bottom w:val="none" w:sz="0" w:space="0" w:color="auto"/>
        <w:right w:val="none" w:sz="0" w:space="0" w:color="auto"/>
      </w:divBdr>
    </w:div>
    <w:div w:id="1260093376">
      <w:bodyDiv w:val="1"/>
      <w:marLeft w:val="0"/>
      <w:marRight w:val="0"/>
      <w:marTop w:val="0"/>
      <w:marBottom w:val="0"/>
      <w:divBdr>
        <w:top w:val="none" w:sz="0" w:space="0" w:color="auto"/>
        <w:left w:val="none" w:sz="0" w:space="0" w:color="auto"/>
        <w:bottom w:val="none" w:sz="0" w:space="0" w:color="auto"/>
        <w:right w:val="none" w:sz="0" w:space="0" w:color="auto"/>
      </w:divBdr>
    </w:div>
    <w:div w:id="1463502274">
      <w:bodyDiv w:val="1"/>
      <w:marLeft w:val="0"/>
      <w:marRight w:val="0"/>
      <w:marTop w:val="0"/>
      <w:marBottom w:val="0"/>
      <w:divBdr>
        <w:top w:val="none" w:sz="0" w:space="0" w:color="auto"/>
        <w:left w:val="none" w:sz="0" w:space="0" w:color="auto"/>
        <w:bottom w:val="none" w:sz="0" w:space="0" w:color="auto"/>
        <w:right w:val="none" w:sz="0" w:space="0" w:color="auto"/>
      </w:divBdr>
    </w:div>
    <w:div w:id="1470049176">
      <w:bodyDiv w:val="1"/>
      <w:marLeft w:val="0"/>
      <w:marRight w:val="0"/>
      <w:marTop w:val="0"/>
      <w:marBottom w:val="0"/>
      <w:divBdr>
        <w:top w:val="none" w:sz="0" w:space="0" w:color="auto"/>
        <w:left w:val="none" w:sz="0" w:space="0" w:color="auto"/>
        <w:bottom w:val="none" w:sz="0" w:space="0" w:color="auto"/>
        <w:right w:val="none" w:sz="0" w:space="0" w:color="auto"/>
      </w:divBdr>
    </w:div>
    <w:div w:id="1508132344">
      <w:bodyDiv w:val="1"/>
      <w:marLeft w:val="0"/>
      <w:marRight w:val="0"/>
      <w:marTop w:val="0"/>
      <w:marBottom w:val="0"/>
      <w:divBdr>
        <w:top w:val="none" w:sz="0" w:space="0" w:color="auto"/>
        <w:left w:val="none" w:sz="0" w:space="0" w:color="auto"/>
        <w:bottom w:val="none" w:sz="0" w:space="0" w:color="auto"/>
        <w:right w:val="none" w:sz="0" w:space="0" w:color="auto"/>
      </w:divBdr>
    </w:div>
    <w:div w:id="1583637300">
      <w:bodyDiv w:val="1"/>
      <w:marLeft w:val="0"/>
      <w:marRight w:val="0"/>
      <w:marTop w:val="0"/>
      <w:marBottom w:val="0"/>
      <w:divBdr>
        <w:top w:val="none" w:sz="0" w:space="0" w:color="auto"/>
        <w:left w:val="none" w:sz="0" w:space="0" w:color="auto"/>
        <w:bottom w:val="none" w:sz="0" w:space="0" w:color="auto"/>
        <w:right w:val="none" w:sz="0" w:space="0" w:color="auto"/>
      </w:divBdr>
    </w:div>
    <w:div w:id="1801222107">
      <w:bodyDiv w:val="1"/>
      <w:marLeft w:val="0"/>
      <w:marRight w:val="0"/>
      <w:marTop w:val="0"/>
      <w:marBottom w:val="0"/>
      <w:divBdr>
        <w:top w:val="none" w:sz="0" w:space="0" w:color="auto"/>
        <w:left w:val="none" w:sz="0" w:space="0" w:color="auto"/>
        <w:bottom w:val="none" w:sz="0" w:space="0" w:color="auto"/>
        <w:right w:val="none" w:sz="0" w:space="0" w:color="auto"/>
      </w:divBdr>
    </w:div>
    <w:div w:id="212410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41AF90-C256-4E15-AEDA-9A5238572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13</Pages>
  <Words>3691</Words>
  <Characters>21045</Characters>
  <Application>Microsoft Office Word</Application>
  <DocSecurity>0</DocSecurity>
  <Lines>175</Lines>
  <Paragraphs>49</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24687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Graham Davis</cp:lastModifiedBy>
  <cp:revision>218</cp:revision>
  <cp:lastPrinted>1900-01-01T00:00:00Z</cp:lastPrinted>
  <dcterms:created xsi:type="dcterms:W3CDTF">2018-11-05T09:14:00Z</dcterms:created>
  <dcterms:modified xsi:type="dcterms:W3CDTF">2019-07-04T14:30:00Z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